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F7D82" w14:textId="73CF8D34" w:rsidR="0018358B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Toc76993097"/>
      <w:r>
        <w:rPr>
          <w:rFonts w:ascii="Arial" w:hAnsi="Arial" w:cs="Arial"/>
          <w:b/>
          <w:sz w:val="24"/>
        </w:rPr>
        <w:t>3GPP TSG SA WG5 Meeting #13</w:t>
      </w:r>
      <w:r w:rsidR="00F9231E">
        <w:rPr>
          <w:rFonts w:ascii="Arial" w:hAnsi="Arial" w:cs="Arial"/>
          <w:b/>
          <w:sz w:val="24"/>
        </w:rPr>
        <w:t>9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S5-21</w:t>
      </w:r>
      <w:r w:rsidR="00F9231E">
        <w:rPr>
          <w:rFonts w:ascii="Arial" w:hAnsi="Arial" w:cs="Arial"/>
          <w:b/>
          <w:sz w:val="24"/>
        </w:rPr>
        <w:t>5</w:t>
      </w:r>
      <w:r w:rsidR="009E6F4D">
        <w:rPr>
          <w:rFonts w:ascii="Arial" w:hAnsi="Arial" w:cs="Arial"/>
          <w:b/>
          <w:sz w:val="24"/>
        </w:rPr>
        <w:t>565</w:t>
      </w:r>
      <w:bookmarkStart w:id="1" w:name="_GoBack"/>
      <w:bookmarkEnd w:id="1"/>
    </w:p>
    <w:p w14:paraId="004EA737" w14:textId="3AEFB662" w:rsidR="0018358B" w:rsidRPr="00D71EE5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</w:rPr>
        <w:t xml:space="preserve">Online, , </w:t>
      </w:r>
      <w:r w:rsidR="00F9231E">
        <w:rPr>
          <w:rFonts w:ascii="Arial" w:hAnsi="Arial" w:cs="Arial"/>
          <w:b/>
        </w:rPr>
        <w:t>11</w:t>
      </w:r>
      <w:r w:rsidR="008A3D72">
        <w:rPr>
          <w:rFonts w:ascii="Arial" w:hAnsi="Arial" w:cs="Arial"/>
          <w:b/>
        </w:rPr>
        <w:t xml:space="preserve"> </w:t>
      </w:r>
      <w:r w:rsidR="00F9231E">
        <w:rPr>
          <w:rFonts w:ascii="Arial" w:hAnsi="Arial" w:cs="Arial"/>
          <w:b/>
        </w:rPr>
        <w:t>Oct</w:t>
      </w:r>
      <w:r>
        <w:rPr>
          <w:rFonts w:ascii="Arial" w:hAnsi="Arial" w:cs="Arial"/>
          <w:b/>
        </w:rPr>
        <w:t xml:space="preserve"> 2021- </w:t>
      </w:r>
      <w:r w:rsidR="00F9231E">
        <w:rPr>
          <w:rFonts w:ascii="Arial" w:hAnsi="Arial" w:cs="Arial"/>
          <w:b/>
        </w:rPr>
        <w:t>20</w:t>
      </w:r>
      <w:r>
        <w:rPr>
          <w:rFonts w:ascii="Arial" w:hAnsi="Arial" w:cs="Arial"/>
          <w:b/>
        </w:rPr>
        <w:t xml:space="preserve"> </w:t>
      </w:r>
      <w:r w:rsidR="00F9231E">
        <w:rPr>
          <w:rFonts w:ascii="Arial" w:hAnsi="Arial" w:cs="Arial"/>
          <w:b/>
        </w:rPr>
        <w:t>Oct</w:t>
      </w:r>
      <w:r w:rsidRPr="00A20617">
        <w:rPr>
          <w:rFonts w:ascii="Arial" w:hAnsi="Arial" w:cs="Arial"/>
          <w:b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14:paraId="6471AB4A" w14:textId="6861BF01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25A62EAF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C6511B" w:rsidRPr="00C6511B">
        <w:rPr>
          <w:rFonts w:ascii="Arial" w:hAnsi="Arial"/>
          <w:b/>
          <w:lang w:val="en-US"/>
        </w:rPr>
        <w:t xml:space="preserve">pCR 28.538 </w:t>
      </w:r>
      <w:r w:rsidR="000D5BA1">
        <w:rPr>
          <w:rFonts w:ascii="Arial" w:hAnsi="Arial"/>
          <w:b/>
          <w:lang w:val="en-US"/>
        </w:rPr>
        <w:t>EASFunction definition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02A95C86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 w:cs="Arial"/>
          <w:b/>
        </w:rPr>
        <w:t>6.</w:t>
      </w:r>
      <w:r w:rsidR="00D5366F">
        <w:rPr>
          <w:rFonts w:ascii="Arial" w:hAnsi="Arial" w:cs="Arial"/>
          <w:b/>
        </w:rPr>
        <w:t>4.21</w:t>
      </w:r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291411FE" w:rsidR="0018358B" w:rsidRDefault="00646392" w:rsidP="0018358B">
      <w:pPr>
        <w:jc w:val="both"/>
      </w:pPr>
      <w:bookmarkStart w:id="2" w:name="_Toc524946561"/>
      <w:r>
        <w:t>This contribution defined the EASFunction IOC.</w:t>
      </w:r>
    </w:p>
    <w:bookmarkEnd w:id="2"/>
    <w:p w14:paraId="584E1A63" w14:textId="77777777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1B660B7B" w14:textId="77777777" w:rsidR="00A05EE1" w:rsidRDefault="00A05EE1" w:rsidP="00A05EE1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A05EE1" w14:paraId="25F62DAD" w14:textId="77777777" w:rsidTr="005D4B4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D3371D" w14:textId="7BDA6143" w:rsidR="00A05EE1" w:rsidRDefault="00B72042" w:rsidP="005D4B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 w:rsidR="00A05EE1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6AA7288D" w14:textId="77777777" w:rsidR="0072034F" w:rsidRDefault="0072034F" w:rsidP="0072034F">
      <w:pPr>
        <w:pStyle w:val="Heading2"/>
        <w:rPr>
          <w:ins w:id="3" w:author="Deepanshu Gautam" w:date="2021-09-22T12:23:00Z"/>
        </w:rPr>
      </w:pPr>
      <w:ins w:id="4" w:author="Deepanshu Gautam" w:date="2021-09-22T12:23:00Z">
        <w:r>
          <w:t>6.3</w:t>
        </w:r>
        <w:r>
          <w:tab/>
          <w:t>Class definition</w:t>
        </w:r>
      </w:ins>
    </w:p>
    <w:p w14:paraId="29CB9FFC" w14:textId="77777777" w:rsidR="0072034F" w:rsidRPr="005D70D9" w:rsidRDefault="0072034F" w:rsidP="0072034F">
      <w:pPr>
        <w:rPr>
          <w:ins w:id="5" w:author="Deepanshu Gautam" w:date="2021-09-22T12:23:00Z"/>
          <w:rFonts w:ascii="Courier New" w:hAnsi="Courier New"/>
          <w:sz w:val="28"/>
        </w:rPr>
      </w:pPr>
      <w:ins w:id="6" w:author="Deepanshu Gautam" w:date="2021-09-22T12:23:00Z">
        <w:r>
          <w:rPr>
            <w:rFonts w:ascii="Arial" w:hAnsi="Arial"/>
            <w:sz w:val="28"/>
            <w:lang w:eastAsia="zh-CN"/>
          </w:rPr>
          <w:t>6</w:t>
        </w:r>
        <w:r w:rsidRPr="005D70D9">
          <w:rPr>
            <w:rFonts w:ascii="Arial" w:hAnsi="Arial"/>
            <w:sz w:val="28"/>
            <w:lang w:eastAsia="zh-CN"/>
          </w:rPr>
          <w:t>.3.1</w:t>
        </w:r>
        <w:r w:rsidRPr="005D70D9">
          <w:rPr>
            <w:rFonts w:ascii="Courier New" w:hAnsi="Courier New"/>
            <w:sz w:val="28"/>
          </w:rPr>
          <w:tab/>
        </w:r>
        <w:r w:rsidRPr="005D70D9">
          <w:rPr>
            <w:rFonts w:ascii="Courier New" w:hAnsi="Courier New"/>
            <w:sz w:val="28"/>
          </w:rPr>
          <w:tab/>
          <w:t>EASFunction</w:t>
        </w:r>
      </w:ins>
    </w:p>
    <w:p w14:paraId="03C55C92" w14:textId="77777777" w:rsidR="0072034F" w:rsidRPr="00876739" w:rsidRDefault="0072034F" w:rsidP="0072034F">
      <w:pPr>
        <w:rPr>
          <w:ins w:id="7" w:author="Deepanshu Gautam" w:date="2021-09-22T12:23:00Z"/>
          <w:rFonts w:ascii="Arial" w:hAnsi="Arial"/>
          <w:sz w:val="24"/>
        </w:rPr>
      </w:pPr>
      <w:ins w:id="8" w:author="Deepanshu Gautam" w:date="2021-09-22T12:23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 xml:space="preserve">.3.1.1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457CEE3B" w14:textId="77777777" w:rsidR="0072034F" w:rsidRDefault="0072034F" w:rsidP="0072034F">
      <w:pPr>
        <w:rPr>
          <w:ins w:id="9" w:author="Deepanshu Gautam" w:date="2021-09-22T12:23:00Z"/>
        </w:rPr>
      </w:pPr>
      <w:ins w:id="10" w:author="Deepanshu Gautam" w:date="2021-09-22T12:23:00Z">
        <w:r>
          <w:t>This IOC represent the properties of a EAS in a 3GPP network. For more information about EAS, see 3GPP TS 23.558.</w:t>
        </w:r>
      </w:ins>
    </w:p>
    <w:p w14:paraId="64CC392E" w14:textId="77777777" w:rsidR="0072034F" w:rsidRPr="00876739" w:rsidRDefault="0072034F" w:rsidP="0072034F">
      <w:pPr>
        <w:rPr>
          <w:ins w:id="11" w:author="Deepanshu Gautam" w:date="2021-09-22T12:23:00Z"/>
          <w:rFonts w:ascii="Arial" w:hAnsi="Arial"/>
          <w:sz w:val="24"/>
        </w:rPr>
      </w:pPr>
      <w:ins w:id="12" w:author="Deepanshu Gautam" w:date="2021-09-22T12:23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.3.1.2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3"/>
      </w:tblGrid>
      <w:tr w:rsidR="0072034F" w14:paraId="0B7070C6" w14:textId="77777777" w:rsidTr="000B7094">
        <w:trPr>
          <w:cantSplit/>
          <w:trHeight w:val="419"/>
          <w:jc w:val="center"/>
          <w:ins w:id="13" w:author="Deepanshu Gautam" w:date="2021-09-22T12:2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9BA7B32" w14:textId="77777777" w:rsidR="0072034F" w:rsidRDefault="0072034F" w:rsidP="000B7094">
            <w:pPr>
              <w:pStyle w:val="TAH"/>
              <w:rPr>
                <w:ins w:id="14" w:author="Deepanshu Gautam" w:date="2021-09-22T12:23:00Z"/>
              </w:rPr>
            </w:pPr>
            <w:ins w:id="15" w:author="Deepanshu Gautam" w:date="2021-09-22T12:23:00Z">
              <w:r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214ECB4" w14:textId="77777777" w:rsidR="0072034F" w:rsidRDefault="0072034F" w:rsidP="000B7094">
            <w:pPr>
              <w:pStyle w:val="TAH"/>
              <w:rPr>
                <w:ins w:id="16" w:author="Deepanshu Gautam" w:date="2021-09-22T12:23:00Z"/>
              </w:rPr>
            </w:pPr>
            <w:ins w:id="17" w:author="Deepanshu Gautam" w:date="2021-09-22T12:23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7C9906F" w14:textId="77777777" w:rsidR="0072034F" w:rsidRDefault="0072034F" w:rsidP="000B7094">
            <w:pPr>
              <w:pStyle w:val="TAH"/>
              <w:rPr>
                <w:ins w:id="18" w:author="Deepanshu Gautam" w:date="2021-09-22T12:23:00Z"/>
              </w:rPr>
            </w:pPr>
            <w:ins w:id="19" w:author="Deepanshu Gautam" w:date="2021-09-22T12:23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AB69A09" w14:textId="77777777" w:rsidR="0072034F" w:rsidRDefault="0072034F" w:rsidP="000B7094">
            <w:pPr>
              <w:pStyle w:val="TAH"/>
              <w:rPr>
                <w:ins w:id="20" w:author="Deepanshu Gautam" w:date="2021-09-22T12:23:00Z"/>
              </w:rPr>
            </w:pPr>
            <w:ins w:id="21" w:author="Deepanshu Gautam" w:date="2021-09-22T12:23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A402F73" w14:textId="77777777" w:rsidR="0072034F" w:rsidRDefault="0072034F" w:rsidP="000B7094">
            <w:pPr>
              <w:pStyle w:val="TAH"/>
              <w:rPr>
                <w:ins w:id="22" w:author="Deepanshu Gautam" w:date="2021-09-22T12:23:00Z"/>
              </w:rPr>
            </w:pPr>
            <w:ins w:id="23" w:author="Deepanshu Gautam" w:date="2021-09-22T12:23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B6922FE" w14:textId="77777777" w:rsidR="0072034F" w:rsidRDefault="0072034F" w:rsidP="000B7094">
            <w:pPr>
              <w:pStyle w:val="TAH"/>
              <w:rPr>
                <w:ins w:id="24" w:author="Deepanshu Gautam" w:date="2021-09-22T12:23:00Z"/>
              </w:rPr>
            </w:pPr>
            <w:ins w:id="25" w:author="Deepanshu Gautam" w:date="2021-09-22T12:23:00Z">
              <w:r>
                <w:t>isNotifyable</w:t>
              </w:r>
            </w:ins>
          </w:p>
        </w:tc>
      </w:tr>
      <w:tr w:rsidR="00AE7150" w14:paraId="6B7FBBD9" w14:textId="77777777" w:rsidTr="000B7094">
        <w:trPr>
          <w:cantSplit/>
          <w:trHeight w:val="218"/>
          <w:jc w:val="center"/>
          <w:ins w:id="26" w:author="Deepanshu Gautam" w:date="2021-09-22T12:2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1133" w14:textId="7FCB1CBE" w:rsidR="00AE7150" w:rsidRDefault="00AE7150" w:rsidP="00AE7150">
            <w:pPr>
              <w:pStyle w:val="TAL"/>
              <w:rPr>
                <w:ins w:id="27" w:author="Deepanshu Gautam" w:date="2021-09-22T12:23:00Z"/>
                <w:rFonts w:ascii="Courier New" w:hAnsi="Courier New" w:cs="Courier New"/>
                <w:lang w:eastAsia="zh-CN"/>
              </w:rPr>
            </w:pPr>
            <w:ins w:id="28" w:author="Deepanshu Gautam" w:date="2021-09-22T14:48:00Z">
              <w:r>
                <w:rPr>
                  <w:rFonts w:ascii="Courier New" w:hAnsi="Courier New" w:cs="Courier New"/>
                  <w:lang w:eastAsia="zh-CN"/>
                </w:rPr>
                <w:t>eASIdentifier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D759" w14:textId="04A50AE0" w:rsidR="00AE7150" w:rsidRPr="005924F0" w:rsidRDefault="00AE7150" w:rsidP="00AE7150">
            <w:pPr>
              <w:pStyle w:val="TAL"/>
              <w:jc w:val="center"/>
              <w:rPr>
                <w:ins w:id="29" w:author="Deepanshu Gautam" w:date="2021-09-22T12:23:00Z"/>
                <w:rFonts w:ascii="Courier New" w:hAnsi="Courier New" w:cs="Courier New"/>
                <w:lang w:eastAsia="zh-CN"/>
              </w:rPr>
            </w:pPr>
            <w:ins w:id="30" w:author="Deepanshu Gautam" w:date="2021-09-22T14:48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5B0E" w14:textId="4A9EDF35" w:rsidR="00AE7150" w:rsidRPr="005924F0" w:rsidRDefault="00AE7150" w:rsidP="00AE7150">
            <w:pPr>
              <w:pStyle w:val="TAL"/>
              <w:jc w:val="center"/>
              <w:rPr>
                <w:ins w:id="31" w:author="Deepanshu Gautam" w:date="2021-09-22T12:23:00Z"/>
                <w:rFonts w:ascii="Courier New" w:hAnsi="Courier New" w:cs="Courier New"/>
                <w:lang w:eastAsia="zh-CN"/>
              </w:rPr>
            </w:pPr>
            <w:ins w:id="32" w:author="Deepanshu Gautam" w:date="2021-09-22T14:4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0D3D" w14:textId="4BE5D80F" w:rsidR="00AE7150" w:rsidRPr="005924F0" w:rsidRDefault="00AE7150" w:rsidP="00AE7150">
            <w:pPr>
              <w:pStyle w:val="TAL"/>
              <w:jc w:val="center"/>
              <w:rPr>
                <w:ins w:id="33" w:author="Deepanshu Gautam" w:date="2021-09-22T12:23:00Z"/>
                <w:rFonts w:ascii="Courier New" w:hAnsi="Courier New" w:cs="Courier New"/>
                <w:lang w:eastAsia="zh-CN"/>
              </w:rPr>
            </w:pPr>
            <w:ins w:id="34" w:author="Deepanshu Gautam" w:date="2021-09-22T14:48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BF3F" w14:textId="4B9E8F31" w:rsidR="00AE7150" w:rsidRPr="005924F0" w:rsidRDefault="00AE7150" w:rsidP="00AE7150">
            <w:pPr>
              <w:pStyle w:val="TAL"/>
              <w:jc w:val="center"/>
              <w:rPr>
                <w:ins w:id="35" w:author="Deepanshu Gautam" w:date="2021-09-22T12:23:00Z"/>
                <w:rFonts w:ascii="Courier New" w:hAnsi="Courier New" w:cs="Courier New"/>
                <w:lang w:eastAsia="zh-CN"/>
              </w:rPr>
            </w:pPr>
            <w:ins w:id="36" w:author="Deepanshu Gautam" w:date="2021-09-22T14:48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7E72" w14:textId="1CE8192E" w:rsidR="00AE7150" w:rsidRPr="005924F0" w:rsidRDefault="00AE7150" w:rsidP="00AE7150">
            <w:pPr>
              <w:pStyle w:val="TAL"/>
              <w:jc w:val="center"/>
              <w:rPr>
                <w:ins w:id="37" w:author="Deepanshu Gautam" w:date="2021-09-22T12:23:00Z"/>
                <w:rFonts w:ascii="Courier New" w:hAnsi="Courier New" w:cs="Courier New"/>
                <w:lang w:eastAsia="zh-CN"/>
              </w:rPr>
            </w:pPr>
            <w:ins w:id="38" w:author="Deepanshu Gautam" w:date="2021-09-22T14:48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317A26" w14:paraId="40527103" w14:textId="77777777" w:rsidTr="000B7094">
        <w:trPr>
          <w:cantSplit/>
          <w:trHeight w:val="218"/>
          <w:jc w:val="center"/>
          <w:ins w:id="39" w:author="Deepanshu Gautam" w:date="2021-09-22T13:06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3435" w14:textId="5E343E42" w:rsidR="00317A26" w:rsidRDefault="00317A26" w:rsidP="000B7094">
            <w:pPr>
              <w:pStyle w:val="TAL"/>
              <w:rPr>
                <w:ins w:id="40" w:author="Deepanshu Gautam" w:date="2021-09-22T13:06:00Z"/>
                <w:rFonts w:ascii="Courier New" w:hAnsi="Courier New" w:cs="Courier New"/>
                <w:lang w:eastAsia="zh-CN"/>
              </w:rPr>
            </w:pPr>
            <w:ins w:id="41" w:author="Deepanshu Gautam" w:date="2021-09-22T13:06:00Z">
              <w:r w:rsidRPr="00317A26">
                <w:rPr>
                  <w:b/>
                </w:rPr>
                <w:t>Attribute related to role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B278" w14:textId="77777777" w:rsidR="00317A26" w:rsidRDefault="00317A26" w:rsidP="000B7094">
            <w:pPr>
              <w:pStyle w:val="TAL"/>
              <w:jc w:val="center"/>
              <w:rPr>
                <w:ins w:id="42" w:author="Deepanshu Gautam" w:date="2021-09-22T13:06:00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5792" w14:textId="77777777" w:rsidR="00317A26" w:rsidRDefault="00317A26" w:rsidP="000B7094">
            <w:pPr>
              <w:pStyle w:val="TAL"/>
              <w:jc w:val="center"/>
              <w:rPr>
                <w:ins w:id="43" w:author="Deepanshu Gautam" w:date="2021-09-22T13:06:00Z"/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5BCC" w14:textId="77777777" w:rsidR="00317A26" w:rsidRDefault="00317A26" w:rsidP="000B7094">
            <w:pPr>
              <w:pStyle w:val="TAL"/>
              <w:jc w:val="center"/>
              <w:rPr>
                <w:ins w:id="44" w:author="Deepanshu Gautam" w:date="2021-09-22T13:06:00Z"/>
                <w:rFonts w:cs="Arial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8032" w14:textId="77777777" w:rsidR="00317A26" w:rsidRDefault="00317A26" w:rsidP="000B7094">
            <w:pPr>
              <w:pStyle w:val="TAL"/>
              <w:jc w:val="center"/>
              <w:rPr>
                <w:ins w:id="45" w:author="Deepanshu Gautam" w:date="2021-09-22T13:06:00Z"/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C4E6" w14:textId="77777777" w:rsidR="00317A26" w:rsidRDefault="00317A26" w:rsidP="000B7094">
            <w:pPr>
              <w:pStyle w:val="TAL"/>
              <w:jc w:val="center"/>
              <w:rPr>
                <w:ins w:id="46" w:author="Deepanshu Gautam" w:date="2021-09-22T13:06:00Z"/>
                <w:rFonts w:cs="Arial"/>
                <w:lang w:eastAsia="zh-CN"/>
              </w:rPr>
            </w:pPr>
          </w:p>
        </w:tc>
      </w:tr>
      <w:tr w:rsidR="00317A26" w14:paraId="5CD25D00" w14:textId="77777777" w:rsidTr="000B7094">
        <w:trPr>
          <w:cantSplit/>
          <w:trHeight w:val="218"/>
          <w:jc w:val="center"/>
          <w:ins w:id="47" w:author="Deepanshu Gautam" w:date="2021-09-22T13:06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E108" w14:textId="4F9A60B0" w:rsidR="00317A26" w:rsidRDefault="00317A26" w:rsidP="00317A26">
            <w:pPr>
              <w:pStyle w:val="TAL"/>
              <w:rPr>
                <w:ins w:id="48" w:author="Deepanshu Gautam" w:date="2021-09-22T13:06:00Z"/>
                <w:rFonts w:ascii="Courier New" w:hAnsi="Courier New" w:cs="Courier New"/>
                <w:lang w:eastAsia="zh-CN"/>
              </w:rPr>
            </w:pPr>
            <w:ins w:id="49" w:author="Deepanshu Gautam" w:date="2021-09-22T13:06:00Z">
              <w:r>
                <w:rPr>
                  <w:rFonts w:ascii="Courier New" w:hAnsi="Courier New" w:cs="Courier New"/>
                  <w:lang w:eastAsia="zh-CN"/>
                </w:rPr>
                <w:t>eASRequirements</w:t>
              </w:r>
            </w:ins>
            <w:ins w:id="50" w:author="Deepanshu Gautam" w:date="2021-09-22T13:08:00Z">
              <w:r w:rsidR="00CD5C44">
                <w:rPr>
                  <w:rFonts w:ascii="Courier New" w:hAnsi="Courier New" w:cs="Courier New"/>
                  <w:lang w:eastAsia="zh-CN"/>
                </w:rPr>
                <w:t>Ref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AB2D" w14:textId="6D2A13A0" w:rsidR="00317A26" w:rsidRDefault="00317A26" w:rsidP="00317A26">
            <w:pPr>
              <w:pStyle w:val="TAL"/>
              <w:jc w:val="center"/>
              <w:rPr>
                <w:ins w:id="51" w:author="Deepanshu Gautam" w:date="2021-09-22T13:06:00Z"/>
              </w:rPr>
            </w:pPr>
            <w:ins w:id="52" w:author="Deepanshu Gautam" w:date="2021-09-22T13:06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AAD3" w14:textId="023FDEDC" w:rsidR="00317A26" w:rsidRDefault="00317A26" w:rsidP="00317A26">
            <w:pPr>
              <w:pStyle w:val="TAL"/>
              <w:jc w:val="center"/>
              <w:rPr>
                <w:ins w:id="53" w:author="Deepanshu Gautam" w:date="2021-09-22T13:06:00Z"/>
                <w:rFonts w:cs="Arial"/>
              </w:rPr>
            </w:pPr>
            <w:ins w:id="54" w:author="Deepanshu Gautam" w:date="2021-09-22T13:0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3373" w14:textId="6755499A" w:rsidR="00317A26" w:rsidRDefault="00317A26" w:rsidP="00317A26">
            <w:pPr>
              <w:pStyle w:val="TAL"/>
              <w:jc w:val="center"/>
              <w:rPr>
                <w:ins w:id="55" w:author="Deepanshu Gautam" w:date="2021-09-22T13:06:00Z"/>
                <w:rFonts w:cs="Arial"/>
                <w:lang w:eastAsia="zh-CN"/>
              </w:rPr>
            </w:pPr>
            <w:ins w:id="56" w:author="Deepanshu Gautam" w:date="2021-09-22T13:06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919A" w14:textId="4DF5952E" w:rsidR="00317A26" w:rsidRDefault="00317A26" w:rsidP="00317A26">
            <w:pPr>
              <w:pStyle w:val="TAL"/>
              <w:jc w:val="center"/>
              <w:rPr>
                <w:ins w:id="57" w:author="Deepanshu Gautam" w:date="2021-09-22T13:06:00Z"/>
                <w:rFonts w:cs="Arial"/>
              </w:rPr>
            </w:pPr>
            <w:ins w:id="58" w:author="Deepanshu Gautam" w:date="2021-09-22T13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9E14" w14:textId="6168D655" w:rsidR="00317A26" w:rsidRDefault="00317A26" w:rsidP="00317A26">
            <w:pPr>
              <w:pStyle w:val="TAL"/>
              <w:jc w:val="center"/>
              <w:rPr>
                <w:ins w:id="59" w:author="Deepanshu Gautam" w:date="2021-09-22T13:06:00Z"/>
                <w:rFonts w:cs="Arial"/>
                <w:lang w:eastAsia="zh-CN"/>
              </w:rPr>
            </w:pPr>
            <w:ins w:id="60" w:author="Deepanshu Gautam" w:date="2021-09-22T13:0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72034F" w14:paraId="7E1A15A2" w14:textId="77777777" w:rsidTr="000B7094">
        <w:trPr>
          <w:cantSplit/>
          <w:trHeight w:val="218"/>
          <w:jc w:val="center"/>
          <w:ins w:id="61" w:author="Deepanshu Gautam" w:date="2021-09-22T12:2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C912" w14:textId="5F4B79DB" w:rsidR="0072034F" w:rsidRDefault="0072034F" w:rsidP="000B7094">
            <w:pPr>
              <w:pStyle w:val="TAL"/>
              <w:rPr>
                <w:ins w:id="62" w:author="Deepanshu Gautam" w:date="2021-09-22T12:23:00Z"/>
                <w:rFonts w:ascii="Courier New" w:hAnsi="Courier New" w:cs="Courier New"/>
                <w:lang w:eastAsia="zh-CN"/>
              </w:rPr>
            </w:pPr>
            <w:ins w:id="63" w:author="Deepanshu Gautam" w:date="2021-09-22T12:23:00Z">
              <w:del w:id="64" w:author="Samsung (DG) 1012-1" w:date="2021-10-14T10:23:00Z">
                <w:r w:rsidDel="003451D7">
                  <w:rPr>
                    <w:rFonts w:ascii="Courier New" w:hAnsi="Courier New" w:cs="Courier New"/>
                    <w:lang w:eastAsia="zh-CN"/>
                  </w:rPr>
                  <w:delText>eASProfile</w:delText>
                </w:r>
              </w:del>
            </w:ins>
            <w:ins w:id="65" w:author="Deepanshu Gautam" w:date="2021-09-22T13:08:00Z">
              <w:del w:id="66" w:author="Samsung (DG) 1012-1" w:date="2021-10-14T10:23:00Z">
                <w:r w:rsidR="00CD5C44" w:rsidDel="003451D7">
                  <w:rPr>
                    <w:rFonts w:ascii="Courier New" w:hAnsi="Courier New" w:cs="Courier New"/>
                    <w:lang w:eastAsia="zh-CN"/>
                  </w:rPr>
                  <w:delText>Ref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A754" w14:textId="3BA9FBF2" w:rsidR="0072034F" w:rsidRDefault="0072034F" w:rsidP="000B7094">
            <w:pPr>
              <w:pStyle w:val="TAL"/>
              <w:jc w:val="center"/>
              <w:rPr>
                <w:ins w:id="67" w:author="Deepanshu Gautam" w:date="2021-09-22T12:23:00Z"/>
              </w:rPr>
            </w:pPr>
            <w:ins w:id="68" w:author="Deepanshu Gautam" w:date="2021-09-22T12:23:00Z">
              <w:del w:id="69" w:author="Samsung (DG) 1012-1" w:date="2021-10-14T10:23:00Z">
                <w:r w:rsidDel="003451D7">
                  <w:delText>M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4204" w14:textId="7FC82114" w:rsidR="0072034F" w:rsidRDefault="0072034F" w:rsidP="000B7094">
            <w:pPr>
              <w:pStyle w:val="TAL"/>
              <w:jc w:val="center"/>
              <w:rPr>
                <w:ins w:id="70" w:author="Deepanshu Gautam" w:date="2021-09-22T12:23:00Z"/>
                <w:rFonts w:cs="Arial"/>
              </w:rPr>
            </w:pPr>
            <w:ins w:id="71" w:author="Deepanshu Gautam" w:date="2021-09-22T12:23:00Z">
              <w:del w:id="72" w:author="Samsung (DG) 1012-1" w:date="2021-10-14T10:23:00Z">
                <w:r w:rsidDel="003451D7">
                  <w:rPr>
                    <w:rFonts w:cs="Arial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8113" w14:textId="4DEFB38E" w:rsidR="0072034F" w:rsidRDefault="0072034F" w:rsidP="000B7094">
            <w:pPr>
              <w:pStyle w:val="TAL"/>
              <w:jc w:val="center"/>
              <w:rPr>
                <w:ins w:id="73" w:author="Deepanshu Gautam" w:date="2021-09-22T12:23:00Z"/>
                <w:rFonts w:cs="Arial"/>
                <w:lang w:eastAsia="zh-CN"/>
              </w:rPr>
            </w:pPr>
            <w:ins w:id="74" w:author="Deepanshu Gautam" w:date="2021-09-22T12:23:00Z">
              <w:del w:id="75" w:author="Samsung (DG) 1012-1" w:date="2021-10-14T10:23:00Z">
                <w:r w:rsidDel="003451D7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85D9" w14:textId="3AB1B168" w:rsidR="0072034F" w:rsidRDefault="0072034F" w:rsidP="000B7094">
            <w:pPr>
              <w:pStyle w:val="TAL"/>
              <w:jc w:val="center"/>
              <w:rPr>
                <w:ins w:id="76" w:author="Deepanshu Gautam" w:date="2021-09-22T12:23:00Z"/>
                <w:rFonts w:cs="Arial"/>
              </w:rPr>
            </w:pPr>
            <w:ins w:id="77" w:author="Deepanshu Gautam" w:date="2021-09-22T12:23:00Z">
              <w:del w:id="78" w:author="Samsung (DG) 1012-1" w:date="2021-10-14T10:23:00Z">
                <w:r w:rsidDel="003451D7">
                  <w:rPr>
                    <w:rFonts w:cs="Arial"/>
                  </w:rPr>
                  <w:delText>F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CEC4" w14:textId="6A542F91" w:rsidR="0072034F" w:rsidRDefault="0072034F" w:rsidP="000B7094">
            <w:pPr>
              <w:pStyle w:val="TAL"/>
              <w:jc w:val="center"/>
              <w:rPr>
                <w:ins w:id="79" w:author="Deepanshu Gautam" w:date="2021-09-22T12:23:00Z"/>
                <w:rFonts w:cs="Arial"/>
                <w:lang w:eastAsia="zh-CN"/>
              </w:rPr>
            </w:pPr>
            <w:ins w:id="80" w:author="Deepanshu Gautam" w:date="2021-09-22T12:23:00Z">
              <w:del w:id="81" w:author="Samsung (DG) 1012-1" w:date="2021-10-14T10:23:00Z">
                <w:r w:rsidDel="003451D7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</w:tr>
      <w:tr w:rsidR="0072034F" w14:paraId="55FC5AD8" w14:textId="77777777" w:rsidTr="000B7094">
        <w:trPr>
          <w:cantSplit/>
          <w:trHeight w:val="218"/>
          <w:jc w:val="center"/>
          <w:ins w:id="82" w:author="Deepanshu Gautam" w:date="2021-09-22T12:2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AF9A" w14:textId="77777777" w:rsidR="0072034F" w:rsidRDefault="0072034F" w:rsidP="000B7094">
            <w:pPr>
              <w:pStyle w:val="TAL"/>
              <w:rPr>
                <w:ins w:id="83" w:author="Deepanshu Gautam" w:date="2021-09-22T12:23:00Z"/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5E8C" w14:textId="77777777" w:rsidR="0072034F" w:rsidRPr="005924F0" w:rsidRDefault="0072034F" w:rsidP="000B7094">
            <w:pPr>
              <w:pStyle w:val="TAL"/>
              <w:jc w:val="center"/>
              <w:rPr>
                <w:ins w:id="84" w:author="Deepanshu Gautam" w:date="2021-09-22T12:23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CBCB" w14:textId="77777777" w:rsidR="0072034F" w:rsidRPr="005924F0" w:rsidRDefault="0072034F" w:rsidP="000B7094">
            <w:pPr>
              <w:pStyle w:val="TAL"/>
              <w:jc w:val="center"/>
              <w:rPr>
                <w:ins w:id="85" w:author="Deepanshu Gautam" w:date="2021-09-22T12:23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07A9" w14:textId="77777777" w:rsidR="0072034F" w:rsidRPr="005924F0" w:rsidRDefault="0072034F" w:rsidP="000B7094">
            <w:pPr>
              <w:pStyle w:val="TAL"/>
              <w:jc w:val="center"/>
              <w:rPr>
                <w:ins w:id="86" w:author="Deepanshu Gautam" w:date="2021-09-22T12:23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9ADC" w14:textId="77777777" w:rsidR="0072034F" w:rsidRPr="005924F0" w:rsidRDefault="0072034F" w:rsidP="000B7094">
            <w:pPr>
              <w:pStyle w:val="TAL"/>
              <w:jc w:val="center"/>
              <w:rPr>
                <w:ins w:id="87" w:author="Deepanshu Gautam" w:date="2021-09-22T12:23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DA2B" w14:textId="77777777" w:rsidR="0072034F" w:rsidRPr="005924F0" w:rsidRDefault="0072034F" w:rsidP="000B7094">
            <w:pPr>
              <w:pStyle w:val="TAL"/>
              <w:jc w:val="center"/>
              <w:rPr>
                <w:ins w:id="88" w:author="Deepanshu Gautam" w:date="2021-09-22T12:23:00Z"/>
                <w:rFonts w:ascii="Courier New" w:hAnsi="Courier New" w:cs="Courier New"/>
                <w:lang w:eastAsia="zh-CN"/>
              </w:rPr>
            </w:pPr>
          </w:p>
        </w:tc>
      </w:tr>
    </w:tbl>
    <w:p w14:paraId="4D35E549" w14:textId="77777777" w:rsidR="0072034F" w:rsidRDefault="0072034F" w:rsidP="0072034F">
      <w:pPr>
        <w:pStyle w:val="Heading4"/>
        <w:rPr>
          <w:ins w:id="89" w:author="Deepanshu Gautam" w:date="2021-09-22T12:23:00Z"/>
        </w:rPr>
      </w:pPr>
      <w:bookmarkStart w:id="90" w:name="_Toc59183199"/>
      <w:bookmarkStart w:id="91" w:name="_Toc59184665"/>
      <w:bookmarkStart w:id="92" w:name="_Toc59195600"/>
      <w:bookmarkStart w:id="93" w:name="_Toc59440028"/>
      <w:bookmarkStart w:id="94" w:name="_Toc67990451"/>
      <w:ins w:id="95" w:author="Deepanshu Gautam" w:date="2021-09-22T12:23:00Z">
        <w:r>
          <w:t>6.3.1.3</w:t>
        </w:r>
        <w:r>
          <w:tab/>
          <w:t>Attribute constraints</w:t>
        </w:r>
        <w:bookmarkEnd w:id="90"/>
        <w:bookmarkEnd w:id="91"/>
        <w:bookmarkEnd w:id="92"/>
        <w:bookmarkEnd w:id="93"/>
        <w:bookmarkEnd w:id="94"/>
      </w:ins>
    </w:p>
    <w:p w14:paraId="27AA130A" w14:textId="77777777" w:rsidR="0072034F" w:rsidRDefault="0072034F" w:rsidP="0072034F">
      <w:pPr>
        <w:rPr>
          <w:ins w:id="96" w:author="Deepanshu Gautam" w:date="2021-09-22T12:23:00Z"/>
        </w:rPr>
      </w:pPr>
    </w:p>
    <w:p w14:paraId="42A9213A" w14:textId="77777777" w:rsidR="0072034F" w:rsidRDefault="0072034F" w:rsidP="0072034F">
      <w:pPr>
        <w:pStyle w:val="Heading4"/>
        <w:rPr>
          <w:ins w:id="97" w:author="Deepanshu Gautam" w:date="2021-09-22T12:23:00Z"/>
        </w:rPr>
      </w:pPr>
      <w:bookmarkStart w:id="98" w:name="_Toc59183200"/>
      <w:bookmarkStart w:id="99" w:name="_Toc59184666"/>
      <w:bookmarkStart w:id="100" w:name="_Toc59195601"/>
      <w:bookmarkStart w:id="101" w:name="_Toc59440029"/>
      <w:bookmarkStart w:id="102" w:name="_Toc67990452"/>
      <w:ins w:id="103" w:author="Deepanshu Gautam" w:date="2021-09-22T12:23:00Z">
        <w:r>
          <w:rPr>
            <w:lang w:eastAsia="zh-CN"/>
          </w:rPr>
          <w:t>6.3.1.</w:t>
        </w:r>
        <w:r>
          <w:t>4</w:t>
        </w:r>
        <w:r>
          <w:tab/>
          <w:t>Notifications</w:t>
        </w:r>
        <w:bookmarkEnd w:id="98"/>
        <w:bookmarkEnd w:id="99"/>
        <w:bookmarkEnd w:id="100"/>
        <w:bookmarkEnd w:id="101"/>
        <w:bookmarkEnd w:id="102"/>
      </w:ins>
    </w:p>
    <w:p w14:paraId="6D6C898E" w14:textId="697074F8" w:rsidR="0072034F" w:rsidRDefault="0072034F" w:rsidP="0072034F">
      <w:pPr>
        <w:rPr>
          <w:ins w:id="104" w:author="Deepanshu Gautam" w:date="2021-09-22T12:23:00Z"/>
        </w:rPr>
      </w:pPr>
      <w:ins w:id="105" w:author="Deepanshu Gautam" w:date="2021-09-22T12:23:00Z">
        <w:del w:id="106" w:author="Samsung (DG) 1012-1" w:date="2021-10-13T10:06:00Z">
          <w:r w:rsidDel="002E181D">
            <w:delText>The common notifications defined in subclause Y.3 are valid for this IOC, without exceptions or additions</w:delText>
          </w:r>
        </w:del>
      </w:ins>
      <w:ins w:id="107" w:author="Samsung (DG) 1012-1" w:date="2021-10-13T10:06:00Z">
        <w:r w:rsidR="002E181D">
          <w:t>TBD</w:t>
        </w:r>
      </w:ins>
      <w:ins w:id="108" w:author="Deepanshu Gautam" w:date="2021-09-22T12:23:00Z">
        <w:r>
          <w:t>.</w:t>
        </w:r>
      </w:ins>
    </w:p>
    <w:p w14:paraId="77E60478" w14:textId="77777777" w:rsidR="0072034F" w:rsidRPr="00E652D4" w:rsidRDefault="0072034F" w:rsidP="0072034F">
      <w:pPr>
        <w:rPr>
          <w:ins w:id="109" w:author="Deepanshu Gautam" w:date="2021-09-22T12:23:00Z"/>
        </w:rPr>
      </w:pPr>
    </w:p>
    <w:p w14:paraId="4E466169" w14:textId="04C16029" w:rsidR="0072034F" w:rsidRPr="005D70D9" w:rsidRDefault="0072034F" w:rsidP="0072034F">
      <w:pPr>
        <w:rPr>
          <w:ins w:id="110" w:author="Deepanshu Gautam" w:date="2021-09-22T12:23:00Z"/>
          <w:rFonts w:ascii="Courier New" w:hAnsi="Courier New"/>
          <w:sz w:val="28"/>
        </w:rPr>
      </w:pPr>
      <w:ins w:id="111" w:author="Deepanshu Gautam" w:date="2021-09-22T12:23:00Z">
        <w:r>
          <w:rPr>
            <w:rFonts w:ascii="Arial" w:hAnsi="Arial"/>
            <w:sz w:val="28"/>
            <w:lang w:eastAsia="zh-CN"/>
          </w:rPr>
          <w:t>6</w:t>
        </w:r>
        <w:r w:rsidRPr="005D70D9">
          <w:rPr>
            <w:rFonts w:ascii="Arial" w:hAnsi="Arial"/>
            <w:sz w:val="28"/>
            <w:lang w:eastAsia="zh-CN"/>
          </w:rPr>
          <w:t>.3.</w:t>
        </w:r>
        <w:r>
          <w:rPr>
            <w:rFonts w:ascii="Arial" w:hAnsi="Arial"/>
            <w:sz w:val="28"/>
            <w:lang w:eastAsia="zh-CN"/>
          </w:rPr>
          <w:t>2</w:t>
        </w:r>
        <w:r w:rsidRPr="005D70D9">
          <w:rPr>
            <w:rFonts w:ascii="Courier New" w:hAnsi="Courier New"/>
            <w:sz w:val="28"/>
          </w:rPr>
          <w:tab/>
        </w:r>
        <w:r w:rsidRPr="005D70D9">
          <w:rPr>
            <w:rFonts w:ascii="Courier New" w:hAnsi="Courier New"/>
            <w:sz w:val="28"/>
          </w:rPr>
          <w:tab/>
        </w:r>
        <w:r w:rsidR="005D6DC3">
          <w:rPr>
            <w:rFonts w:ascii="Courier New" w:hAnsi="Courier New" w:cs="Courier New"/>
            <w:sz w:val="28"/>
            <w:lang w:eastAsia="zh-CN"/>
          </w:rPr>
          <w:t>EASRequirements</w:t>
        </w:r>
      </w:ins>
    </w:p>
    <w:p w14:paraId="7D13CFAF" w14:textId="77777777" w:rsidR="0072034F" w:rsidRPr="00876739" w:rsidRDefault="0072034F" w:rsidP="0072034F">
      <w:pPr>
        <w:rPr>
          <w:ins w:id="112" w:author="Deepanshu Gautam" w:date="2021-09-22T12:23:00Z"/>
          <w:rFonts w:ascii="Arial" w:hAnsi="Arial"/>
          <w:sz w:val="24"/>
        </w:rPr>
      </w:pPr>
      <w:ins w:id="113" w:author="Deepanshu Gautam" w:date="2021-09-22T12:23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2</w:t>
        </w:r>
        <w:r w:rsidRPr="00876739">
          <w:rPr>
            <w:rFonts w:ascii="Arial" w:hAnsi="Arial"/>
            <w:sz w:val="24"/>
          </w:rPr>
          <w:t xml:space="preserve">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7C1364E8" w14:textId="73686F74" w:rsidR="0072034F" w:rsidRDefault="00172A4D" w:rsidP="0072034F">
      <w:pPr>
        <w:rPr>
          <w:ins w:id="114" w:author="Deepanshu Gautam" w:date="2021-09-22T12:23:00Z"/>
        </w:rPr>
      </w:pPr>
      <w:ins w:id="115" w:author="Samsung (DG) 1012-1" w:date="2021-10-13T10:07:00Z">
        <w:r>
          <w:rPr>
            <w:color w:val="000000"/>
            <w:lang w:val="en-US"/>
          </w:rPr>
          <w:t>This represent the requirements needed to deploy EAS(s).</w:t>
        </w:r>
      </w:ins>
      <w:ins w:id="116" w:author="Deepanshu Gautam" w:date="2021-09-22T12:23:00Z">
        <w:del w:id="117" w:author="Samsung (DG) 1012-1" w:date="2021-10-13T10:07:00Z">
          <w:r w:rsidR="0072034F" w:rsidDel="00172A4D">
            <w:delText xml:space="preserve">This represent the deployment requirements of an EAS which need to be considered during EASFunction </w:delText>
          </w:r>
          <w:r w:rsidR="0072034F" w:rsidDel="006B60D2">
            <w:delText>instantiation</w:delText>
          </w:r>
        </w:del>
        <w:r w:rsidR="0072034F">
          <w:t>.</w:t>
        </w:r>
      </w:ins>
    </w:p>
    <w:p w14:paraId="0F130DB2" w14:textId="77777777" w:rsidR="0072034F" w:rsidRPr="00876739" w:rsidRDefault="0072034F" w:rsidP="0072034F">
      <w:pPr>
        <w:rPr>
          <w:ins w:id="118" w:author="Deepanshu Gautam" w:date="2021-09-22T12:23:00Z"/>
          <w:rFonts w:ascii="Arial" w:hAnsi="Arial"/>
          <w:sz w:val="24"/>
        </w:rPr>
      </w:pPr>
      <w:ins w:id="119" w:author="Deepanshu Gautam" w:date="2021-09-22T12:23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2</w:t>
        </w:r>
        <w:r w:rsidRPr="00876739">
          <w:rPr>
            <w:rFonts w:ascii="Arial" w:hAnsi="Arial"/>
            <w:sz w:val="24"/>
          </w:rPr>
          <w:t>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72034F" w14:paraId="5A9F3F02" w14:textId="77777777" w:rsidTr="000B7094">
        <w:trPr>
          <w:cantSplit/>
          <w:trHeight w:val="419"/>
          <w:jc w:val="center"/>
          <w:ins w:id="120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901316A" w14:textId="77777777" w:rsidR="0072034F" w:rsidRDefault="0072034F" w:rsidP="000B7094">
            <w:pPr>
              <w:pStyle w:val="TAH"/>
              <w:rPr>
                <w:ins w:id="121" w:author="Deepanshu Gautam" w:date="2021-09-22T12:23:00Z"/>
              </w:rPr>
            </w:pPr>
            <w:ins w:id="122" w:author="Deepanshu Gautam" w:date="2021-09-22T12:23:00Z">
              <w:r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DD1A1D9" w14:textId="77777777" w:rsidR="0072034F" w:rsidRDefault="0072034F" w:rsidP="000B7094">
            <w:pPr>
              <w:pStyle w:val="TAH"/>
              <w:rPr>
                <w:ins w:id="123" w:author="Deepanshu Gautam" w:date="2021-09-22T12:23:00Z"/>
              </w:rPr>
            </w:pPr>
            <w:ins w:id="124" w:author="Deepanshu Gautam" w:date="2021-09-22T12:23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E3AE2B7" w14:textId="77777777" w:rsidR="0072034F" w:rsidRDefault="0072034F" w:rsidP="000B7094">
            <w:pPr>
              <w:pStyle w:val="TAH"/>
              <w:rPr>
                <w:ins w:id="125" w:author="Deepanshu Gautam" w:date="2021-09-22T12:23:00Z"/>
              </w:rPr>
            </w:pPr>
            <w:ins w:id="126" w:author="Deepanshu Gautam" w:date="2021-09-22T12:23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4185B13" w14:textId="77777777" w:rsidR="0072034F" w:rsidRDefault="0072034F" w:rsidP="000B7094">
            <w:pPr>
              <w:pStyle w:val="TAH"/>
              <w:rPr>
                <w:ins w:id="127" w:author="Deepanshu Gautam" w:date="2021-09-22T12:23:00Z"/>
              </w:rPr>
            </w:pPr>
            <w:ins w:id="128" w:author="Deepanshu Gautam" w:date="2021-09-22T12:23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56AC484" w14:textId="77777777" w:rsidR="0072034F" w:rsidRDefault="0072034F" w:rsidP="000B7094">
            <w:pPr>
              <w:pStyle w:val="TAH"/>
              <w:rPr>
                <w:ins w:id="129" w:author="Deepanshu Gautam" w:date="2021-09-22T12:23:00Z"/>
              </w:rPr>
            </w:pPr>
            <w:ins w:id="130" w:author="Deepanshu Gautam" w:date="2021-09-22T12:23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C01C2E9" w14:textId="77777777" w:rsidR="0072034F" w:rsidRDefault="0072034F" w:rsidP="000B7094">
            <w:pPr>
              <w:pStyle w:val="TAH"/>
              <w:rPr>
                <w:ins w:id="131" w:author="Deepanshu Gautam" w:date="2021-09-22T12:23:00Z"/>
              </w:rPr>
            </w:pPr>
            <w:ins w:id="132" w:author="Deepanshu Gautam" w:date="2021-09-22T12:23:00Z">
              <w:r>
                <w:t>isNotifyable</w:t>
              </w:r>
            </w:ins>
          </w:p>
        </w:tc>
      </w:tr>
      <w:tr w:rsidR="0072034F" w14:paraId="71431FD1" w14:textId="77777777" w:rsidTr="000B7094">
        <w:trPr>
          <w:cantSplit/>
          <w:trHeight w:val="218"/>
          <w:jc w:val="center"/>
          <w:ins w:id="133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0BD1" w14:textId="77777777" w:rsidR="0072034F" w:rsidRDefault="0072034F" w:rsidP="000B7094">
            <w:pPr>
              <w:pStyle w:val="TAL"/>
              <w:rPr>
                <w:ins w:id="134" w:author="Deepanshu Gautam" w:date="2021-09-22T12:23:00Z"/>
                <w:rFonts w:ascii="Courier New" w:hAnsi="Courier New" w:cs="Courier New"/>
                <w:lang w:eastAsia="zh-CN"/>
              </w:rPr>
            </w:pPr>
            <w:ins w:id="135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>requiredE</w:t>
              </w:r>
              <w:r w:rsidRPr="002A51E9">
                <w:rPr>
                  <w:rFonts w:ascii="Courier New" w:hAnsi="Courier New" w:cs="Courier New" w:hint="eastAsia"/>
                  <w:lang w:eastAsia="zh-CN"/>
                </w:rPr>
                <w:t>ASservingLocation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0D78" w14:textId="77777777" w:rsidR="0072034F" w:rsidRDefault="0072034F" w:rsidP="000B7094">
            <w:pPr>
              <w:pStyle w:val="TAL"/>
              <w:jc w:val="center"/>
              <w:rPr>
                <w:ins w:id="136" w:author="Deepanshu Gautam" w:date="2021-09-22T12:23:00Z"/>
                <w:lang w:eastAsia="zh-CN"/>
              </w:rPr>
            </w:pPr>
            <w:ins w:id="137" w:author="Deepanshu Gautam" w:date="2021-09-22T12:2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8570" w14:textId="77777777" w:rsidR="0072034F" w:rsidRDefault="0072034F" w:rsidP="000B7094">
            <w:pPr>
              <w:pStyle w:val="TAL"/>
              <w:jc w:val="center"/>
              <w:rPr>
                <w:ins w:id="138" w:author="Deepanshu Gautam" w:date="2021-09-22T12:23:00Z"/>
                <w:rFonts w:cs="Arial"/>
              </w:rPr>
            </w:pPr>
            <w:ins w:id="139" w:author="Deepanshu Gautam" w:date="2021-09-22T12:2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1985" w14:textId="77777777" w:rsidR="0072034F" w:rsidRDefault="0072034F" w:rsidP="000B7094">
            <w:pPr>
              <w:pStyle w:val="TAL"/>
              <w:jc w:val="center"/>
              <w:rPr>
                <w:ins w:id="140" w:author="Deepanshu Gautam" w:date="2021-09-22T12:23:00Z"/>
                <w:lang w:eastAsia="zh-CN"/>
              </w:rPr>
            </w:pPr>
            <w:ins w:id="141" w:author="Deepanshu Gautam" w:date="2021-09-22T12:23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B24C" w14:textId="77777777" w:rsidR="0072034F" w:rsidRDefault="0072034F" w:rsidP="000B7094">
            <w:pPr>
              <w:pStyle w:val="TAL"/>
              <w:jc w:val="center"/>
              <w:rPr>
                <w:ins w:id="142" w:author="Deepanshu Gautam" w:date="2021-09-22T12:23:00Z"/>
                <w:rFonts w:cs="Arial"/>
              </w:rPr>
            </w:pPr>
            <w:ins w:id="143" w:author="Deepanshu Gautam" w:date="2021-09-22T12:2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E32E" w14:textId="77777777" w:rsidR="0072034F" w:rsidRDefault="0072034F" w:rsidP="000B7094">
            <w:pPr>
              <w:pStyle w:val="TAL"/>
              <w:jc w:val="center"/>
              <w:rPr>
                <w:ins w:id="144" w:author="Deepanshu Gautam" w:date="2021-09-22T12:23:00Z"/>
                <w:rFonts w:cs="Arial"/>
                <w:lang w:eastAsia="zh-CN"/>
              </w:rPr>
            </w:pPr>
            <w:ins w:id="145" w:author="Deepanshu Gautam" w:date="2021-09-22T12:2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72034F" w14:paraId="35B83146" w14:textId="77777777" w:rsidTr="000B7094">
        <w:trPr>
          <w:cantSplit/>
          <w:trHeight w:val="218"/>
          <w:jc w:val="center"/>
          <w:ins w:id="146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9966" w14:textId="77777777" w:rsidR="0072034F" w:rsidRDefault="0072034F" w:rsidP="000B7094">
            <w:pPr>
              <w:pStyle w:val="TAL"/>
              <w:rPr>
                <w:ins w:id="147" w:author="Deepanshu Gautam" w:date="2021-09-22T12:23:00Z"/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BD4A" w14:textId="77777777" w:rsidR="0072034F" w:rsidRDefault="0072034F" w:rsidP="000B7094">
            <w:pPr>
              <w:pStyle w:val="TAL"/>
              <w:jc w:val="center"/>
              <w:rPr>
                <w:ins w:id="148" w:author="Deepanshu Gautam" w:date="2021-09-22T12:23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948E" w14:textId="77777777" w:rsidR="0072034F" w:rsidRDefault="0072034F" w:rsidP="000B7094">
            <w:pPr>
              <w:pStyle w:val="TAL"/>
              <w:jc w:val="center"/>
              <w:rPr>
                <w:ins w:id="149" w:author="Deepanshu Gautam" w:date="2021-09-22T12:23:00Z"/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C8CD" w14:textId="77777777" w:rsidR="0072034F" w:rsidRDefault="0072034F" w:rsidP="000B7094">
            <w:pPr>
              <w:pStyle w:val="TAL"/>
              <w:jc w:val="center"/>
              <w:rPr>
                <w:ins w:id="150" w:author="Deepanshu Gautam" w:date="2021-09-22T12:23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49AC" w14:textId="77777777" w:rsidR="0072034F" w:rsidRDefault="0072034F" w:rsidP="000B7094">
            <w:pPr>
              <w:pStyle w:val="TAL"/>
              <w:jc w:val="center"/>
              <w:rPr>
                <w:ins w:id="151" w:author="Deepanshu Gautam" w:date="2021-09-22T12:23:00Z"/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263A" w14:textId="77777777" w:rsidR="0072034F" w:rsidRDefault="0072034F" w:rsidP="000B7094">
            <w:pPr>
              <w:pStyle w:val="TAL"/>
              <w:jc w:val="center"/>
              <w:rPr>
                <w:ins w:id="152" w:author="Deepanshu Gautam" w:date="2021-09-22T12:23:00Z"/>
                <w:rFonts w:cs="Arial"/>
                <w:lang w:eastAsia="zh-CN"/>
              </w:rPr>
            </w:pPr>
          </w:p>
        </w:tc>
      </w:tr>
      <w:tr w:rsidR="0072034F" w14:paraId="4F9B0B32" w14:textId="77777777" w:rsidTr="000B7094">
        <w:trPr>
          <w:cantSplit/>
          <w:trHeight w:val="218"/>
          <w:jc w:val="center"/>
          <w:ins w:id="153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18BA" w14:textId="77777777" w:rsidR="0072034F" w:rsidRDefault="0072034F" w:rsidP="000B7094">
            <w:pPr>
              <w:pStyle w:val="TAL"/>
              <w:rPr>
                <w:ins w:id="154" w:author="Deepanshu Gautam" w:date="2021-09-22T12:23:00Z"/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90A8" w14:textId="77777777" w:rsidR="0072034F" w:rsidRDefault="0072034F" w:rsidP="000B7094">
            <w:pPr>
              <w:pStyle w:val="TAL"/>
              <w:jc w:val="center"/>
              <w:rPr>
                <w:ins w:id="155" w:author="Deepanshu Gautam" w:date="2021-09-22T12:23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44E3" w14:textId="77777777" w:rsidR="0072034F" w:rsidRDefault="0072034F" w:rsidP="000B7094">
            <w:pPr>
              <w:pStyle w:val="TAL"/>
              <w:jc w:val="center"/>
              <w:rPr>
                <w:ins w:id="156" w:author="Deepanshu Gautam" w:date="2021-09-22T12:23:00Z"/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99B8" w14:textId="77777777" w:rsidR="0072034F" w:rsidRDefault="0072034F" w:rsidP="000B7094">
            <w:pPr>
              <w:pStyle w:val="TAL"/>
              <w:jc w:val="center"/>
              <w:rPr>
                <w:ins w:id="157" w:author="Deepanshu Gautam" w:date="2021-09-22T12:23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1F34" w14:textId="77777777" w:rsidR="0072034F" w:rsidRDefault="0072034F" w:rsidP="000B7094">
            <w:pPr>
              <w:pStyle w:val="TAL"/>
              <w:jc w:val="center"/>
              <w:rPr>
                <w:ins w:id="158" w:author="Deepanshu Gautam" w:date="2021-09-22T12:23:00Z"/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F54B" w14:textId="77777777" w:rsidR="0072034F" w:rsidRDefault="0072034F" w:rsidP="000B7094">
            <w:pPr>
              <w:pStyle w:val="TAL"/>
              <w:jc w:val="center"/>
              <w:rPr>
                <w:ins w:id="159" w:author="Deepanshu Gautam" w:date="2021-09-22T12:23:00Z"/>
                <w:rFonts w:cs="Arial"/>
                <w:lang w:eastAsia="zh-CN"/>
              </w:rPr>
            </w:pPr>
          </w:p>
        </w:tc>
      </w:tr>
    </w:tbl>
    <w:p w14:paraId="32028557" w14:textId="793BF7DE" w:rsidR="00D72DD2" w:rsidRPr="00D72DD2" w:rsidRDefault="00D72DD2" w:rsidP="0072034F">
      <w:pPr>
        <w:pStyle w:val="Heading4"/>
        <w:rPr>
          <w:ins w:id="160" w:author="Samsung (DG) 1012-1" w:date="2021-10-15T12:09:00Z"/>
          <w:rFonts w:ascii="Times New Roman" w:hAnsi="Times New Roman"/>
          <w:color w:val="000000"/>
          <w:sz w:val="20"/>
          <w:lang w:val="en-US"/>
        </w:rPr>
      </w:pPr>
      <w:ins w:id="161" w:author="Samsung (DG) 1012-1" w:date="2021-10-15T12:09:00Z">
        <w:r w:rsidRPr="00D72DD2">
          <w:rPr>
            <w:rFonts w:ascii="Times New Roman" w:hAnsi="Times New Roman"/>
            <w:color w:val="000000"/>
            <w:sz w:val="20"/>
            <w:lang w:val="en-US"/>
          </w:rPr>
          <w:t xml:space="preserve">Editor’s Note:  The definition of IOCs </w:t>
        </w:r>
        <w:r>
          <w:rPr>
            <w:rFonts w:ascii="Times New Roman" w:hAnsi="Times New Roman"/>
            <w:color w:val="000000"/>
            <w:sz w:val="20"/>
            <w:lang w:val="en-US"/>
          </w:rPr>
          <w:t>is</w:t>
        </w:r>
        <w:r w:rsidRPr="00D72DD2">
          <w:rPr>
            <w:rFonts w:ascii="Times New Roman" w:hAnsi="Times New Roman"/>
            <w:color w:val="000000"/>
            <w:sz w:val="20"/>
            <w:lang w:val="en-US"/>
          </w:rPr>
          <w:t xml:space="preserve"> not complete. It is expected additional attributes</w:t>
        </w:r>
        <w:r>
          <w:rPr>
            <w:rFonts w:ascii="Times New Roman" w:hAnsi="Times New Roman"/>
            <w:color w:val="000000"/>
            <w:sz w:val="20"/>
            <w:lang w:val="en-US"/>
          </w:rPr>
          <w:t>,</w:t>
        </w:r>
        <w:r w:rsidRPr="00D72DD2">
          <w:rPr>
            <w:rFonts w:ascii="Times New Roman" w:hAnsi="Times New Roman"/>
            <w:color w:val="000000"/>
            <w:sz w:val="20"/>
            <w:lang w:val="en-US"/>
          </w:rPr>
          <w:t xml:space="preserve"> </w:t>
        </w:r>
        <w:r>
          <w:rPr>
            <w:rFonts w:ascii="Times New Roman" w:hAnsi="Times New Roman"/>
            <w:color w:val="000000"/>
            <w:sz w:val="20"/>
            <w:lang w:val="en-US"/>
          </w:rPr>
          <w:t>as</w:t>
        </w:r>
        <w:r w:rsidRPr="00D72DD2">
          <w:rPr>
            <w:rFonts w:ascii="Times New Roman" w:hAnsi="Times New Roman"/>
            <w:color w:val="000000"/>
            <w:sz w:val="20"/>
            <w:lang w:val="en-US"/>
          </w:rPr>
          <w:t xml:space="preserve"> needed.</w:t>
        </w:r>
      </w:ins>
    </w:p>
    <w:p w14:paraId="0A096BE9" w14:textId="497BEB66" w:rsidR="0072034F" w:rsidRDefault="0072034F" w:rsidP="0072034F">
      <w:pPr>
        <w:pStyle w:val="Heading4"/>
        <w:rPr>
          <w:ins w:id="162" w:author="Deepanshu Gautam" w:date="2021-09-22T12:23:00Z"/>
        </w:rPr>
      </w:pPr>
      <w:ins w:id="163" w:author="Deepanshu Gautam" w:date="2021-09-22T12:23:00Z">
        <w:r>
          <w:t>6.3.2.3</w:t>
        </w:r>
        <w:r>
          <w:tab/>
          <w:t>Attribute constraints</w:t>
        </w:r>
      </w:ins>
    </w:p>
    <w:p w14:paraId="267D8EF5" w14:textId="77777777" w:rsidR="0072034F" w:rsidRDefault="0072034F" w:rsidP="0072034F">
      <w:pPr>
        <w:rPr>
          <w:ins w:id="164" w:author="Deepanshu Gautam" w:date="2021-09-22T12:23:00Z"/>
        </w:rPr>
      </w:pPr>
    </w:p>
    <w:p w14:paraId="39E20128" w14:textId="77777777" w:rsidR="0072034F" w:rsidRDefault="0072034F" w:rsidP="0072034F">
      <w:pPr>
        <w:pStyle w:val="Heading4"/>
        <w:rPr>
          <w:ins w:id="165" w:author="Deepanshu Gautam" w:date="2021-09-22T12:23:00Z"/>
        </w:rPr>
      </w:pPr>
      <w:ins w:id="166" w:author="Deepanshu Gautam" w:date="2021-09-22T12:23:00Z">
        <w:r>
          <w:rPr>
            <w:lang w:eastAsia="zh-CN"/>
          </w:rPr>
          <w:t>6.3.2.</w:t>
        </w:r>
        <w:r>
          <w:t>4</w:t>
        </w:r>
        <w:r>
          <w:tab/>
          <w:t>Notifications</w:t>
        </w:r>
      </w:ins>
    </w:p>
    <w:p w14:paraId="2E531F31" w14:textId="491C507E" w:rsidR="0072034F" w:rsidRDefault="0072034F" w:rsidP="0072034F">
      <w:pPr>
        <w:rPr>
          <w:ins w:id="167" w:author="Deepanshu Gautam" w:date="2021-09-22T12:23:00Z"/>
        </w:rPr>
      </w:pPr>
      <w:ins w:id="168" w:author="Deepanshu Gautam" w:date="2021-09-22T12:23:00Z">
        <w:del w:id="169" w:author="Samsung (DG) 1012-1" w:date="2021-10-13T10:06:00Z">
          <w:r w:rsidDel="002E181D">
            <w:delText>The common notifications defined in subclause Y.3 are valid for this IOC, without exceptions or additions</w:delText>
          </w:r>
        </w:del>
      </w:ins>
      <w:ins w:id="170" w:author="Samsung (DG) 1012-1" w:date="2021-10-13T10:06:00Z">
        <w:r w:rsidR="002E181D">
          <w:t>TBD</w:t>
        </w:r>
      </w:ins>
      <w:ins w:id="171" w:author="Deepanshu Gautam" w:date="2021-09-22T12:23:00Z">
        <w:r>
          <w:t>.</w:t>
        </w:r>
      </w:ins>
    </w:p>
    <w:p w14:paraId="45E07577" w14:textId="77777777" w:rsidR="0072034F" w:rsidRDefault="0072034F" w:rsidP="0072034F">
      <w:pPr>
        <w:rPr>
          <w:ins w:id="172" w:author="Deepanshu Gautam" w:date="2021-09-22T12:23:00Z"/>
        </w:rPr>
      </w:pPr>
    </w:p>
    <w:p w14:paraId="4F0727D4" w14:textId="77777777" w:rsidR="0072034F" w:rsidRPr="005D70D9" w:rsidRDefault="0072034F" w:rsidP="0072034F">
      <w:pPr>
        <w:rPr>
          <w:ins w:id="173" w:author="Deepanshu Gautam" w:date="2021-09-22T12:23:00Z"/>
          <w:rFonts w:ascii="Courier New" w:hAnsi="Courier New"/>
          <w:sz w:val="28"/>
        </w:rPr>
      </w:pPr>
      <w:ins w:id="174" w:author="Deepanshu Gautam" w:date="2021-09-22T12:23:00Z">
        <w:r>
          <w:rPr>
            <w:rFonts w:ascii="Arial" w:hAnsi="Arial"/>
            <w:sz w:val="28"/>
            <w:lang w:eastAsia="zh-CN"/>
          </w:rPr>
          <w:t>6</w:t>
        </w:r>
        <w:r w:rsidRPr="005D70D9">
          <w:rPr>
            <w:rFonts w:ascii="Arial" w:hAnsi="Arial"/>
            <w:sz w:val="28"/>
            <w:lang w:eastAsia="zh-CN"/>
          </w:rPr>
          <w:t>.3.</w:t>
        </w:r>
        <w:r>
          <w:rPr>
            <w:rFonts w:ascii="Arial" w:hAnsi="Arial"/>
            <w:sz w:val="28"/>
            <w:lang w:eastAsia="zh-CN"/>
          </w:rPr>
          <w:t>3</w:t>
        </w:r>
        <w:r w:rsidRPr="005D70D9">
          <w:rPr>
            <w:rFonts w:ascii="Courier New" w:hAnsi="Courier New"/>
            <w:sz w:val="28"/>
          </w:rPr>
          <w:tab/>
        </w:r>
        <w:r w:rsidRPr="005D70D9">
          <w:rPr>
            <w:rFonts w:ascii="Courier New" w:hAnsi="Courier New"/>
            <w:sz w:val="28"/>
          </w:rPr>
          <w:tab/>
        </w:r>
        <w:r>
          <w:rPr>
            <w:rFonts w:ascii="Courier New" w:hAnsi="Courier New"/>
            <w:sz w:val="28"/>
          </w:rPr>
          <w:t>ServingLocation</w:t>
        </w:r>
        <w:r w:rsidRPr="00B34C34">
          <w:rPr>
            <w:rFonts w:ascii="Courier New" w:hAnsi="Courier New" w:cs="Courier New"/>
            <w:sz w:val="28"/>
            <w:lang w:eastAsia="zh-CN"/>
          </w:rPr>
          <w:t xml:space="preserve"> &lt;&lt;datatype&gt;&gt;</w:t>
        </w:r>
      </w:ins>
    </w:p>
    <w:p w14:paraId="608FC26F" w14:textId="77777777" w:rsidR="0072034F" w:rsidRPr="00876739" w:rsidRDefault="0072034F" w:rsidP="0072034F">
      <w:pPr>
        <w:rPr>
          <w:ins w:id="175" w:author="Deepanshu Gautam" w:date="2021-09-22T12:23:00Z"/>
          <w:rFonts w:ascii="Arial" w:hAnsi="Arial"/>
          <w:sz w:val="24"/>
        </w:rPr>
      </w:pPr>
      <w:ins w:id="176" w:author="Deepanshu Gautam" w:date="2021-09-22T12:23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3</w:t>
        </w:r>
        <w:r w:rsidRPr="00876739">
          <w:rPr>
            <w:rFonts w:ascii="Arial" w:hAnsi="Arial"/>
            <w:sz w:val="24"/>
          </w:rPr>
          <w:t xml:space="preserve">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0623150A" w14:textId="77777777" w:rsidR="0072034F" w:rsidRDefault="0072034F" w:rsidP="0072034F">
      <w:pPr>
        <w:rPr>
          <w:ins w:id="177" w:author="Deepanshu Gautam" w:date="2021-09-22T12:23:00Z"/>
        </w:rPr>
      </w:pPr>
      <w:ins w:id="178" w:author="Deepanshu Gautam" w:date="2021-09-22T12:23:00Z">
        <w:r>
          <w:t>This datatype represent the location which is to be served by the node.</w:t>
        </w:r>
      </w:ins>
    </w:p>
    <w:p w14:paraId="0AEAC5A7" w14:textId="77777777" w:rsidR="0072034F" w:rsidRPr="00876739" w:rsidRDefault="0072034F" w:rsidP="0072034F">
      <w:pPr>
        <w:rPr>
          <w:ins w:id="179" w:author="Deepanshu Gautam" w:date="2021-09-22T12:23:00Z"/>
          <w:rFonts w:ascii="Arial" w:hAnsi="Arial"/>
          <w:sz w:val="24"/>
        </w:rPr>
      </w:pPr>
      <w:ins w:id="180" w:author="Deepanshu Gautam" w:date="2021-09-22T12:23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3</w:t>
        </w:r>
        <w:r w:rsidRPr="00876739">
          <w:rPr>
            <w:rFonts w:ascii="Arial" w:hAnsi="Arial"/>
            <w:sz w:val="24"/>
          </w:rPr>
          <w:t>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72034F" w14:paraId="2D2329BF" w14:textId="77777777" w:rsidTr="000B7094">
        <w:trPr>
          <w:cantSplit/>
          <w:trHeight w:val="419"/>
          <w:jc w:val="center"/>
          <w:ins w:id="181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BAD40CD" w14:textId="77777777" w:rsidR="0072034F" w:rsidRDefault="0072034F" w:rsidP="000B7094">
            <w:pPr>
              <w:pStyle w:val="TAH"/>
              <w:rPr>
                <w:ins w:id="182" w:author="Deepanshu Gautam" w:date="2021-09-22T12:23:00Z"/>
              </w:rPr>
            </w:pPr>
            <w:ins w:id="183" w:author="Deepanshu Gautam" w:date="2021-09-22T12:23:00Z">
              <w:r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09BEDF5" w14:textId="77777777" w:rsidR="0072034F" w:rsidRDefault="0072034F" w:rsidP="000B7094">
            <w:pPr>
              <w:pStyle w:val="TAH"/>
              <w:rPr>
                <w:ins w:id="184" w:author="Deepanshu Gautam" w:date="2021-09-22T12:23:00Z"/>
              </w:rPr>
            </w:pPr>
            <w:ins w:id="185" w:author="Deepanshu Gautam" w:date="2021-09-22T12:23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904C904" w14:textId="77777777" w:rsidR="0072034F" w:rsidRDefault="0072034F" w:rsidP="000B7094">
            <w:pPr>
              <w:pStyle w:val="TAH"/>
              <w:rPr>
                <w:ins w:id="186" w:author="Deepanshu Gautam" w:date="2021-09-22T12:23:00Z"/>
              </w:rPr>
            </w:pPr>
            <w:ins w:id="187" w:author="Deepanshu Gautam" w:date="2021-09-22T12:23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7A05F6B" w14:textId="77777777" w:rsidR="0072034F" w:rsidRDefault="0072034F" w:rsidP="000B7094">
            <w:pPr>
              <w:pStyle w:val="TAH"/>
              <w:rPr>
                <w:ins w:id="188" w:author="Deepanshu Gautam" w:date="2021-09-22T12:23:00Z"/>
              </w:rPr>
            </w:pPr>
            <w:ins w:id="189" w:author="Deepanshu Gautam" w:date="2021-09-22T12:23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E7951DB" w14:textId="77777777" w:rsidR="0072034F" w:rsidRDefault="0072034F" w:rsidP="000B7094">
            <w:pPr>
              <w:pStyle w:val="TAH"/>
              <w:rPr>
                <w:ins w:id="190" w:author="Deepanshu Gautam" w:date="2021-09-22T12:23:00Z"/>
              </w:rPr>
            </w:pPr>
            <w:ins w:id="191" w:author="Deepanshu Gautam" w:date="2021-09-22T12:23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F460B10" w14:textId="77777777" w:rsidR="0072034F" w:rsidRDefault="0072034F" w:rsidP="000B7094">
            <w:pPr>
              <w:pStyle w:val="TAH"/>
              <w:rPr>
                <w:ins w:id="192" w:author="Deepanshu Gautam" w:date="2021-09-22T12:23:00Z"/>
              </w:rPr>
            </w:pPr>
            <w:ins w:id="193" w:author="Deepanshu Gautam" w:date="2021-09-22T12:23:00Z">
              <w:r>
                <w:t>isNotifyable</w:t>
              </w:r>
            </w:ins>
          </w:p>
        </w:tc>
      </w:tr>
      <w:tr w:rsidR="0072034F" w14:paraId="3294648F" w14:textId="77777777" w:rsidTr="000B7094">
        <w:trPr>
          <w:cantSplit/>
          <w:trHeight w:val="218"/>
          <w:jc w:val="center"/>
          <w:ins w:id="194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626C" w14:textId="77777777" w:rsidR="0072034F" w:rsidRDefault="0072034F" w:rsidP="000B7094">
            <w:pPr>
              <w:pStyle w:val="TAL"/>
              <w:rPr>
                <w:ins w:id="195" w:author="Deepanshu Gautam" w:date="2021-09-22T12:23:00Z"/>
                <w:rFonts w:ascii="Courier New" w:hAnsi="Courier New" w:cs="Courier New"/>
                <w:lang w:eastAsia="zh-CN"/>
              </w:rPr>
            </w:pPr>
            <w:ins w:id="196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>geographicalLocation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A181" w14:textId="77777777" w:rsidR="0072034F" w:rsidRDefault="0072034F" w:rsidP="000B7094">
            <w:pPr>
              <w:pStyle w:val="TAL"/>
              <w:jc w:val="center"/>
              <w:rPr>
                <w:ins w:id="197" w:author="Deepanshu Gautam" w:date="2021-09-22T12:23:00Z"/>
                <w:lang w:eastAsia="zh-CN"/>
              </w:rPr>
            </w:pPr>
            <w:ins w:id="198" w:author="Deepanshu Gautam" w:date="2021-09-22T12:23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844B" w14:textId="77777777" w:rsidR="0072034F" w:rsidRDefault="0072034F" w:rsidP="000B7094">
            <w:pPr>
              <w:pStyle w:val="TAL"/>
              <w:jc w:val="center"/>
              <w:rPr>
                <w:ins w:id="199" w:author="Deepanshu Gautam" w:date="2021-09-22T12:23:00Z"/>
                <w:rFonts w:cs="Arial"/>
              </w:rPr>
            </w:pPr>
            <w:ins w:id="200" w:author="Deepanshu Gautam" w:date="2021-09-22T12:2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EE17" w14:textId="77777777" w:rsidR="0072034F" w:rsidRDefault="0072034F" w:rsidP="000B7094">
            <w:pPr>
              <w:pStyle w:val="TAL"/>
              <w:jc w:val="center"/>
              <w:rPr>
                <w:ins w:id="201" w:author="Deepanshu Gautam" w:date="2021-09-22T12:23:00Z"/>
                <w:lang w:eastAsia="zh-CN"/>
              </w:rPr>
            </w:pPr>
            <w:ins w:id="202" w:author="Deepanshu Gautam" w:date="2021-09-22T12:23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AEB7" w14:textId="77777777" w:rsidR="0072034F" w:rsidRDefault="0072034F" w:rsidP="000B7094">
            <w:pPr>
              <w:pStyle w:val="TAL"/>
              <w:jc w:val="center"/>
              <w:rPr>
                <w:ins w:id="203" w:author="Deepanshu Gautam" w:date="2021-09-22T12:23:00Z"/>
                <w:rFonts w:cs="Arial"/>
              </w:rPr>
            </w:pPr>
            <w:ins w:id="204" w:author="Deepanshu Gautam" w:date="2021-09-22T12:2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6B76" w14:textId="77777777" w:rsidR="0072034F" w:rsidRDefault="0072034F" w:rsidP="000B7094">
            <w:pPr>
              <w:pStyle w:val="TAL"/>
              <w:jc w:val="center"/>
              <w:rPr>
                <w:ins w:id="205" w:author="Deepanshu Gautam" w:date="2021-09-22T12:23:00Z"/>
                <w:rFonts w:cs="Arial"/>
                <w:lang w:eastAsia="zh-CN"/>
              </w:rPr>
            </w:pPr>
            <w:ins w:id="206" w:author="Deepanshu Gautam" w:date="2021-09-22T12:2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C81809" w14:paraId="4ADBA9EF" w14:textId="77777777" w:rsidTr="000B7094">
        <w:trPr>
          <w:cantSplit/>
          <w:trHeight w:val="218"/>
          <w:jc w:val="center"/>
          <w:ins w:id="207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A1DD" w14:textId="718E82B9" w:rsidR="00C81809" w:rsidRDefault="00C81809" w:rsidP="00C81809">
            <w:pPr>
              <w:pStyle w:val="TAL"/>
              <w:rPr>
                <w:ins w:id="208" w:author="Deepanshu Gautam" w:date="2021-09-22T12:23:00Z"/>
                <w:rFonts w:ascii="Courier New" w:hAnsi="Courier New" w:cs="Courier New"/>
                <w:lang w:eastAsia="zh-CN"/>
              </w:rPr>
            </w:pPr>
            <w:ins w:id="209" w:author="Samsung (DG) 1012-1" w:date="2021-10-13T10:36:00Z">
              <w:r>
                <w:rPr>
                  <w:rFonts w:ascii="Courier New" w:hAnsi="Courier New" w:cs="Courier New"/>
                  <w:lang w:eastAsia="zh-CN"/>
                </w:rPr>
                <w:t>tAI</w:t>
              </w:r>
            </w:ins>
            <w:ins w:id="210" w:author="Deepanshu Gautam" w:date="2021-09-22T12:23:00Z">
              <w:del w:id="211" w:author="Samsung (DG) 1012-1" w:date="2021-10-13T10:36:00Z">
                <w:r w:rsidDel="005720BC">
                  <w:rPr>
                    <w:rFonts w:ascii="Courier New" w:hAnsi="Courier New" w:cs="Courier New"/>
                    <w:lang w:eastAsia="zh-CN"/>
                  </w:rPr>
                  <w:delText>topologicalLocation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3B94" w14:textId="51E9B9DA" w:rsidR="00C81809" w:rsidRDefault="009F598F" w:rsidP="009F598F">
            <w:pPr>
              <w:pStyle w:val="TAL"/>
              <w:jc w:val="center"/>
              <w:rPr>
                <w:ins w:id="212" w:author="Deepanshu Gautam" w:date="2021-09-22T12:23:00Z"/>
                <w:lang w:eastAsia="zh-CN"/>
              </w:rPr>
            </w:pPr>
            <w:ins w:id="213" w:author="Samsung (DG) 1012-1" w:date="2021-10-13T10:36:00Z">
              <w:r>
                <w:rPr>
                  <w:lang w:eastAsia="zh-CN"/>
                </w:rPr>
                <w:t>CM</w:t>
              </w:r>
            </w:ins>
            <w:ins w:id="214" w:author="Deepanshu Gautam" w:date="2021-09-22T12:23:00Z">
              <w:del w:id="215" w:author="Samsung (DG) 1012-1" w:date="2021-10-13T10:36:00Z">
                <w:r w:rsidR="00C81809" w:rsidDel="005720BC">
                  <w:rPr>
                    <w:lang w:eastAsia="zh-CN"/>
                  </w:rPr>
                  <w:delText>CM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819F" w14:textId="09925CF5" w:rsidR="00C81809" w:rsidRDefault="00C81809" w:rsidP="00C81809">
            <w:pPr>
              <w:pStyle w:val="TAL"/>
              <w:jc w:val="center"/>
              <w:rPr>
                <w:ins w:id="216" w:author="Deepanshu Gautam" w:date="2021-09-22T12:23:00Z"/>
                <w:rFonts w:cs="Arial"/>
              </w:rPr>
            </w:pPr>
            <w:ins w:id="217" w:author="Samsung (DG) 1012-1" w:date="2021-10-13T10:36:00Z">
              <w:r>
                <w:rPr>
                  <w:rFonts w:cs="Arial"/>
                </w:rPr>
                <w:t>T</w:t>
              </w:r>
            </w:ins>
            <w:ins w:id="218" w:author="Deepanshu Gautam" w:date="2021-09-22T12:23:00Z">
              <w:del w:id="219" w:author="Samsung (DG) 1012-1" w:date="2021-10-13T10:36:00Z">
                <w:r w:rsidDel="005720BC">
                  <w:rPr>
                    <w:rFonts w:cs="Arial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8E0C" w14:textId="0931AC83" w:rsidR="00C81809" w:rsidRDefault="00C81809" w:rsidP="00C81809">
            <w:pPr>
              <w:pStyle w:val="TAL"/>
              <w:jc w:val="center"/>
              <w:rPr>
                <w:ins w:id="220" w:author="Deepanshu Gautam" w:date="2021-09-22T12:23:00Z"/>
                <w:lang w:eastAsia="zh-CN"/>
              </w:rPr>
            </w:pPr>
            <w:ins w:id="221" w:author="Samsung (DG) 1012-1" w:date="2021-10-13T10:36:00Z">
              <w:r w:rsidRPr="008F3972">
                <w:rPr>
                  <w:lang w:eastAsia="zh-CN"/>
                </w:rPr>
                <w:t>T</w:t>
              </w:r>
            </w:ins>
            <w:ins w:id="222" w:author="Deepanshu Gautam" w:date="2021-09-22T12:23:00Z">
              <w:del w:id="223" w:author="Samsung (DG) 1012-1" w:date="2021-10-13T10:36:00Z">
                <w:r w:rsidDel="005720BC">
                  <w:rPr>
                    <w:lang w:eastAsia="zh-CN"/>
                  </w:rPr>
                  <w:delText>F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41AB" w14:textId="7B59BFFB" w:rsidR="00C81809" w:rsidRDefault="00C81809" w:rsidP="00C81809">
            <w:pPr>
              <w:pStyle w:val="TAL"/>
              <w:jc w:val="center"/>
              <w:rPr>
                <w:ins w:id="224" w:author="Deepanshu Gautam" w:date="2021-09-22T12:23:00Z"/>
                <w:rFonts w:cs="Arial"/>
              </w:rPr>
            </w:pPr>
            <w:ins w:id="225" w:author="Samsung (DG) 1012-1" w:date="2021-10-13T10:36:00Z">
              <w:r>
                <w:rPr>
                  <w:rFonts w:cs="Arial"/>
                </w:rPr>
                <w:t>F</w:t>
              </w:r>
            </w:ins>
            <w:ins w:id="226" w:author="Deepanshu Gautam" w:date="2021-09-22T12:23:00Z">
              <w:del w:id="227" w:author="Samsung (DG) 1012-1" w:date="2021-10-13T10:36:00Z">
                <w:r w:rsidDel="005720BC">
                  <w:rPr>
                    <w:rFonts w:cs="Arial"/>
                  </w:rPr>
                  <w:delText>F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18C2" w14:textId="1C12EA0B" w:rsidR="00C81809" w:rsidRDefault="00C81809" w:rsidP="00C81809">
            <w:pPr>
              <w:pStyle w:val="TAL"/>
              <w:jc w:val="center"/>
              <w:rPr>
                <w:ins w:id="228" w:author="Deepanshu Gautam" w:date="2021-09-22T12:23:00Z"/>
                <w:rFonts w:cs="Arial"/>
                <w:lang w:eastAsia="zh-CN"/>
              </w:rPr>
            </w:pPr>
            <w:ins w:id="229" w:author="Samsung (DG) 1012-1" w:date="2021-10-13T10:36:00Z">
              <w:r>
                <w:rPr>
                  <w:rFonts w:cs="Arial"/>
                  <w:lang w:eastAsia="zh-CN"/>
                </w:rPr>
                <w:t>T</w:t>
              </w:r>
            </w:ins>
            <w:ins w:id="230" w:author="Deepanshu Gautam" w:date="2021-09-22T12:23:00Z">
              <w:del w:id="231" w:author="Samsung (DG) 1012-1" w:date="2021-10-13T10:36:00Z">
                <w:r w:rsidDel="005720BC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</w:tr>
      <w:tr w:rsidR="0072034F" w14:paraId="64C15048" w14:textId="77777777" w:rsidTr="000B7094">
        <w:trPr>
          <w:cantSplit/>
          <w:trHeight w:val="218"/>
          <w:jc w:val="center"/>
          <w:ins w:id="232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1F65" w14:textId="77777777" w:rsidR="0072034F" w:rsidRDefault="0072034F" w:rsidP="000B7094">
            <w:pPr>
              <w:pStyle w:val="TAL"/>
              <w:rPr>
                <w:ins w:id="233" w:author="Deepanshu Gautam" w:date="2021-09-22T12:23:00Z"/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6346" w14:textId="77777777" w:rsidR="0072034F" w:rsidRDefault="0072034F" w:rsidP="000B7094">
            <w:pPr>
              <w:pStyle w:val="TAL"/>
              <w:jc w:val="center"/>
              <w:rPr>
                <w:ins w:id="234" w:author="Deepanshu Gautam" w:date="2021-09-22T12:23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3864" w14:textId="77777777" w:rsidR="0072034F" w:rsidRDefault="0072034F" w:rsidP="000B7094">
            <w:pPr>
              <w:pStyle w:val="TAL"/>
              <w:jc w:val="center"/>
              <w:rPr>
                <w:ins w:id="235" w:author="Deepanshu Gautam" w:date="2021-09-22T12:23:00Z"/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2480" w14:textId="77777777" w:rsidR="0072034F" w:rsidRDefault="0072034F" w:rsidP="000B7094">
            <w:pPr>
              <w:pStyle w:val="TAL"/>
              <w:jc w:val="center"/>
              <w:rPr>
                <w:ins w:id="236" w:author="Deepanshu Gautam" w:date="2021-09-22T12:23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29F9" w14:textId="77777777" w:rsidR="0072034F" w:rsidRDefault="0072034F" w:rsidP="000B7094">
            <w:pPr>
              <w:pStyle w:val="TAL"/>
              <w:jc w:val="center"/>
              <w:rPr>
                <w:ins w:id="237" w:author="Deepanshu Gautam" w:date="2021-09-22T12:23:00Z"/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2FBD" w14:textId="77777777" w:rsidR="0072034F" w:rsidRDefault="0072034F" w:rsidP="000B7094">
            <w:pPr>
              <w:pStyle w:val="TAL"/>
              <w:jc w:val="center"/>
              <w:rPr>
                <w:ins w:id="238" w:author="Deepanshu Gautam" w:date="2021-09-22T12:23:00Z"/>
                <w:rFonts w:cs="Arial"/>
                <w:lang w:eastAsia="zh-CN"/>
              </w:rPr>
            </w:pPr>
          </w:p>
        </w:tc>
      </w:tr>
    </w:tbl>
    <w:p w14:paraId="6731C633" w14:textId="77777777" w:rsidR="0072034F" w:rsidRDefault="0072034F" w:rsidP="0072034F">
      <w:pPr>
        <w:pStyle w:val="Heading4"/>
        <w:rPr>
          <w:ins w:id="239" w:author="Deepanshu Gautam" w:date="2021-09-22T12:23:00Z"/>
        </w:rPr>
      </w:pPr>
      <w:ins w:id="240" w:author="Deepanshu Gautam" w:date="2021-09-22T12:23:00Z">
        <w:r>
          <w:t>6.3.3.3</w:t>
        </w:r>
        <w:r>
          <w:tab/>
          <w:t>Attribute constraints</w:t>
        </w:r>
      </w:ins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593"/>
        <w:gridCol w:w="6646"/>
      </w:tblGrid>
      <w:tr w:rsidR="0072034F" w14:paraId="1F6218DB" w14:textId="77777777" w:rsidTr="000B7094">
        <w:trPr>
          <w:trHeight w:val="171"/>
          <w:jc w:val="center"/>
          <w:ins w:id="241" w:author="Deepanshu Gautam" w:date="2021-09-22T12:23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8D8FE1" w14:textId="77777777" w:rsidR="0072034F" w:rsidRDefault="0072034F" w:rsidP="000B7094">
            <w:pPr>
              <w:pStyle w:val="TAH"/>
              <w:rPr>
                <w:ins w:id="242" w:author="Deepanshu Gautam" w:date="2021-09-22T12:23:00Z"/>
              </w:rPr>
            </w:pPr>
            <w:ins w:id="243" w:author="Deepanshu Gautam" w:date="2021-09-22T12:23:00Z">
              <w:r>
                <w:t>Name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D5A686" w14:textId="77777777" w:rsidR="0072034F" w:rsidRDefault="0072034F" w:rsidP="000B7094">
            <w:pPr>
              <w:pStyle w:val="TAH"/>
              <w:rPr>
                <w:ins w:id="244" w:author="Deepanshu Gautam" w:date="2021-09-22T12:23:00Z"/>
              </w:rPr>
            </w:pPr>
            <w:ins w:id="245" w:author="Deepanshu Gautam" w:date="2021-09-22T12:23:00Z">
              <w:r>
                <w:t>Definition</w:t>
              </w:r>
            </w:ins>
          </w:p>
        </w:tc>
      </w:tr>
      <w:tr w:rsidR="0072034F" w14:paraId="2FD36DD5" w14:textId="77777777" w:rsidTr="000B7094">
        <w:trPr>
          <w:trHeight w:val="500"/>
          <w:jc w:val="center"/>
          <w:ins w:id="246" w:author="Deepanshu Gautam" w:date="2021-09-22T12:23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0498D" w14:textId="77777777" w:rsidR="0072034F" w:rsidRDefault="0072034F" w:rsidP="000B7094">
            <w:pPr>
              <w:pStyle w:val="TAL"/>
              <w:rPr>
                <w:ins w:id="247" w:author="Deepanshu Gautam" w:date="2021-09-22T12:23:00Z"/>
                <w:rFonts w:ascii="Courier New" w:hAnsi="Courier New" w:cs="Courier New"/>
                <w:b/>
              </w:rPr>
            </w:pPr>
            <w:ins w:id="248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 xml:space="preserve">geographicalLocation </w:t>
              </w:r>
              <w:r>
                <w:t>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69D9" w14:textId="1AB29F98" w:rsidR="0072034F" w:rsidRDefault="0072034F" w:rsidP="006051FC">
            <w:pPr>
              <w:rPr>
                <w:ins w:id="249" w:author="Deepanshu Gautam" w:date="2021-09-22T12:23:00Z"/>
                <w:rFonts w:ascii="Arial" w:hAnsi="Arial" w:cs="Arial"/>
                <w:sz w:val="18"/>
                <w:szCs w:val="18"/>
              </w:rPr>
            </w:pPr>
            <w:ins w:id="250" w:author="Deepanshu Gautam" w:date="2021-09-22T12:2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Condition: </w:t>
              </w:r>
              <w:del w:id="251" w:author="Samsung (DG) 1012-1" w:date="2021-10-13T10:14:00Z">
                <w:r w:rsidDel="006051FC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 xml:space="preserve">either </w:delText>
                </w:r>
                <w:r w:rsidDel="006051FC">
                  <w:rPr>
                    <w:rFonts w:ascii="Courier New" w:hAnsi="Courier New" w:cs="Courier New"/>
                    <w:lang w:eastAsia="zh-CN"/>
                  </w:rPr>
                  <w:delText>geographicalLocation</w:delText>
                </w:r>
                <w:r w:rsidDel="006051FC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 xml:space="preserve"> or </w:delText>
                </w:r>
                <w:r w:rsidDel="006051FC">
                  <w:rPr>
                    <w:rFonts w:ascii="Courier New" w:hAnsi="Courier New" w:cs="Courier New"/>
                    <w:lang w:eastAsia="zh-CN"/>
                  </w:rPr>
                  <w:delText>topologicalLocation</w:delText>
                </w:r>
                <w:r w:rsidDel="006051FC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 xml:space="preserve"> shall be present.</w:delText>
                </w:r>
              </w:del>
            </w:ins>
            <w:ins w:id="252" w:author="Samsung (DG) 1012-1" w:date="2021-10-13T10:14:00Z">
              <w:r w:rsidR="006051F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If the serving location is described with </w:t>
              </w:r>
            </w:ins>
            <w:ins w:id="253" w:author="Samsung (DG) 1012-1" w:date="2021-10-13T10:15:00Z">
              <w:r w:rsidR="006051FC" w:rsidRPr="00F477AF">
                <w:t>Geographical Service Area</w:t>
              </w:r>
              <w:r w:rsidR="006051FC">
                <w:t xml:space="preserve"> [2]</w:t>
              </w:r>
            </w:ins>
            <w:ins w:id="254" w:author="Samsung (DG) 1012-1" w:date="2021-10-13T10:17:00Z">
              <w:r w:rsidR="000C1A6B">
                <w:t>.</w:t>
              </w:r>
            </w:ins>
          </w:p>
        </w:tc>
      </w:tr>
      <w:tr w:rsidR="0072034F" w14:paraId="6268A5E8" w14:textId="77777777" w:rsidTr="000B7094">
        <w:trPr>
          <w:trHeight w:val="500"/>
          <w:jc w:val="center"/>
          <w:ins w:id="255" w:author="Deepanshu Gautam" w:date="2021-09-22T12:23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44D1" w14:textId="230BA625" w:rsidR="0072034F" w:rsidRDefault="0072034F" w:rsidP="000B7094">
            <w:pPr>
              <w:pStyle w:val="TAL"/>
              <w:rPr>
                <w:ins w:id="256" w:author="Deepanshu Gautam" w:date="2021-09-22T12:23:00Z"/>
                <w:rFonts w:ascii="Courier New" w:hAnsi="Courier New" w:cs="Courier New"/>
                <w:lang w:eastAsia="zh-CN"/>
              </w:rPr>
            </w:pPr>
            <w:ins w:id="257" w:author="Deepanshu Gautam" w:date="2021-09-22T12:23:00Z">
              <w:del w:id="258" w:author="Samsung (DG) 1012-1" w:date="2021-10-13T10:36:00Z">
                <w:r w:rsidDel="00693F33">
                  <w:rPr>
                    <w:rFonts w:ascii="Courier New" w:hAnsi="Courier New" w:cs="Courier New"/>
                    <w:lang w:eastAsia="zh-CN"/>
                  </w:rPr>
                  <w:delText>topologicalLocation</w:delText>
                </w:r>
              </w:del>
            </w:ins>
            <w:ins w:id="259" w:author="Samsung (DG) 1012-1" w:date="2021-10-13T10:36:00Z">
              <w:r w:rsidR="00693F33">
                <w:rPr>
                  <w:rFonts w:ascii="Courier New" w:hAnsi="Courier New" w:cs="Courier New"/>
                  <w:lang w:eastAsia="zh-CN"/>
                </w:rPr>
                <w:t>tAI</w:t>
              </w:r>
            </w:ins>
            <w:ins w:id="260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>
                <w:t>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E7DC" w14:textId="1740FCFD" w:rsidR="0072034F" w:rsidRDefault="0072034F" w:rsidP="000B7094">
            <w:pPr>
              <w:rPr>
                <w:ins w:id="261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  <w:ins w:id="262" w:author="Deepanshu Gautam" w:date="2021-09-22T12:2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Condition: </w:t>
              </w:r>
            </w:ins>
            <w:ins w:id="263" w:author="Samsung (DG) 1012-1" w:date="2021-10-13T10:18:00Z">
              <w:r w:rsidR="000C1A6B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If the serving location is described with </w:t>
              </w:r>
              <w:r w:rsidR="000C1A6B" w:rsidRPr="000C1A6B">
                <w:t>Topological Service Area</w:t>
              </w:r>
              <w:r w:rsidR="000C1A6B">
                <w:t xml:space="preserve"> [2].</w:t>
              </w:r>
            </w:ins>
            <w:ins w:id="264" w:author="Deepanshu Gautam" w:date="2021-09-22T12:23:00Z">
              <w:del w:id="265" w:author="Samsung (DG) 1012-1" w:date="2021-10-13T10:18:00Z">
                <w:r w:rsidDel="000C1A6B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 xml:space="preserve">either </w:delText>
                </w:r>
                <w:r w:rsidDel="000C1A6B">
                  <w:rPr>
                    <w:rFonts w:ascii="Courier New" w:hAnsi="Courier New" w:cs="Courier New"/>
                    <w:lang w:eastAsia="zh-CN"/>
                  </w:rPr>
                  <w:delText>geographicalLocation</w:delText>
                </w:r>
                <w:r w:rsidDel="000C1A6B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 xml:space="preserve"> or </w:delText>
                </w:r>
                <w:r w:rsidDel="000C1A6B">
                  <w:rPr>
                    <w:rFonts w:ascii="Courier New" w:hAnsi="Courier New" w:cs="Courier New"/>
                    <w:lang w:eastAsia="zh-CN"/>
                  </w:rPr>
                  <w:delText>topologicalLocation</w:delText>
                </w:r>
                <w:r w:rsidDel="000C1A6B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 xml:space="preserve"> shall be present.</w:delText>
                </w:r>
              </w:del>
            </w:ins>
          </w:p>
        </w:tc>
      </w:tr>
    </w:tbl>
    <w:p w14:paraId="63B19DF4" w14:textId="77777777" w:rsidR="0072034F" w:rsidRPr="00F82E5F" w:rsidRDefault="0072034F" w:rsidP="0072034F">
      <w:pPr>
        <w:rPr>
          <w:ins w:id="266" w:author="Deepanshu Gautam" w:date="2021-09-22T12:23:00Z"/>
        </w:rPr>
      </w:pPr>
    </w:p>
    <w:p w14:paraId="30059054" w14:textId="77777777" w:rsidR="0072034F" w:rsidRDefault="0072034F" w:rsidP="0072034F">
      <w:pPr>
        <w:pStyle w:val="Heading4"/>
        <w:rPr>
          <w:ins w:id="267" w:author="Deepanshu Gautam" w:date="2021-09-22T12:23:00Z"/>
        </w:rPr>
      </w:pPr>
      <w:ins w:id="268" w:author="Deepanshu Gautam" w:date="2021-09-22T12:23:00Z">
        <w:r>
          <w:rPr>
            <w:lang w:eastAsia="zh-CN"/>
          </w:rPr>
          <w:t>6.3.3.</w:t>
        </w:r>
        <w:r>
          <w:t>4</w:t>
        </w:r>
        <w:r>
          <w:tab/>
          <w:t>Notifications</w:t>
        </w:r>
      </w:ins>
    </w:p>
    <w:p w14:paraId="607EB590" w14:textId="59D2DB68" w:rsidR="0072034F" w:rsidRDefault="0072034F" w:rsidP="0072034F">
      <w:pPr>
        <w:rPr>
          <w:ins w:id="269" w:author="Deepanshu Gautam" w:date="2021-09-22T12:23:00Z"/>
        </w:rPr>
      </w:pPr>
      <w:ins w:id="270" w:author="Deepanshu Gautam" w:date="2021-09-22T12:23:00Z">
        <w:del w:id="271" w:author="Samsung (DG) 1012-1" w:date="2021-10-13T10:06:00Z">
          <w:r w:rsidDel="002E181D">
            <w:delText>The common notifications defined in subclause Y.3 are valid for this IOC, without exceptions or additions</w:delText>
          </w:r>
        </w:del>
      </w:ins>
      <w:ins w:id="272" w:author="Samsung (DG) 1012-1" w:date="2021-10-13T10:06:00Z">
        <w:r w:rsidR="002E181D">
          <w:t>TBD</w:t>
        </w:r>
      </w:ins>
      <w:ins w:id="273" w:author="Deepanshu Gautam" w:date="2021-09-22T12:23:00Z">
        <w:r>
          <w:t>.</w:t>
        </w:r>
      </w:ins>
    </w:p>
    <w:p w14:paraId="7808475A" w14:textId="77777777" w:rsidR="0072034F" w:rsidRDefault="0072034F" w:rsidP="0072034F">
      <w:pPr>
        <w:rPr>
          <w:ins w:id="274" w:author="Deepanshu Gautam" w:date="2021-09-22T12:23:00Z"/>
        </w:rPr>
      </w:pPr>
    </w:p>
    <w:p w14:paraId="70A63311" w14:textId="206B2CF5" w:rsidR="0072034F" w:rsidRPr="005D70D9" w:rsidDel="003451D7" w:rsidRDefault="0072034F" w:rsidP="0072034F">
      <w:pPr>
        <w:rPr>
          <w:ins w:id="275" w:author="Deepanshu Gautam" w:date="2021-09-22T12:23:00Z"/>
          <w:del w:id="276" w:author="Samsung (DG) 1012-1" w:date="2021-10-14T10:23:00Z"/>
          <w:rFonts w:ascii="Courier New" w:hAnsi="Courier New"/>
          <w:sz w:val="28"/>
        </w:rPr>
      </w:pPr>
      <w:ins w:id="277" w:author="Deepanshu Gautam" w:date="2021-09-22T12:23:00Z">
        <w:del w:id="278" w:author="Samsung (DG) 1012-1" w:date="2021-10-14T10:23:00Z">
          <w:r w:rsidDel="003451D7">
            <w:rPr>
              <w:rFonts w:ascii="Arial" w:hAnsi="Arial"/>
              <w:sz w:val="28"/>
              <w:lang w:eastAsia="zh-CN"/>
            </w:rPr>
            <w:delText>6</w:delText>
          </w:r>
          <w:r w:rsidRPr="005D70D9" w:rsidDel="003451D7">
            <w:rPr>
              <w:rFonts w:ascii="Arial" w:hAnsi="Arial"/>
              <w:sz w:val="28"/>
              <w:lang w:eastAsia="zh-CN"/>
            </w:rPr>
            <w:delText>.3.</w:delText>
          </w:r>
          <w:r w:rsidDel="003451D7">
            <w:rPr>
              <w:rFonts w:ascii="Arial" w:hAnsi="Arial"/>
              <w:sz w:val="28"/>
              <w:lang w:eastAsia="zh-CN"/>
            </w:rPr>
            <w:delText>4</w:delText>
          </w:r>
          <w:r w:rsidDel="003451D7">
            <w:rPr>
              <w:rFonts w:ascii="Courier New" w:hAnsi="Courier New"/>
              <w:sz w:val="28"/>
            </w:rPr>
            <w:tab/>
          </w:r>
          <w:r w:rsidDel="003451D7">
            <w:rPr>
              <w:rFonts w:ascii="Courier New" w:hAnsi="Courier New"/>
              <w:sz w:val="28"/>
            </w:rPr>
            <w:tab/>
            <w:delText>EASProfile</w:delText>
          </w:r>
        </w:del>
      </w:ins>
    </w:p>
    <w:p w14:paraId="3301F841" w14:textId="452D4EDB" w:rsidR="0072034F" w:rsidRPr="00876739" w:rsidDel="003451D7" w:rsidRDefault="0072034F" w:rsidP="0072034F">
      <w:pPr>
        <w:rPr>
          <w:ins w:id="279" w:author="Deepanshu Gautam" w:date="2021-09-22T12:23:00Z"/>
          <w:del w:id="280" w:author="Samsung (DG) 1012-1" w:date="2021-10-14T10:23:00Z"/>
          <w:rFonts w:ascii="Arial" w:hAnsi="Arial"/>
          <w:sz w:val="24"/>
        </w:rPr>
      </w:pPr>
      <w:ins w:id="281" w:author="Deepanshu Gautam" w:date="2021-09-22T12:23:00Z">
        <w:del w:id="282" w:author="Samsung (DG) 1012-1" w:date="2021-10-14T10:23:00Z">
          <w:r w:rsidDel="003451D7">
            <w:rPr>
              <w:rFonts w:ascii="Arial" w:hAnsi="Arial"/>
              <w:sz w:val="24"/>
            </w:rPr>
            <w:lastRenderedPageBreak/>
            <w:delText>6</w:delText>
          </w:r>
          <w:r w:rsidRPr="00876739" w:rsidDel="003451D7">
            <w:rPr>
              <w:rFonts w:ascii="Arial" w:hAnsi="Arial"/>
              <w:sz w:val="24"/>
            </w:rPr>
            <w:delText xml:space="preserve">.3.1.1 </w:delText>
          </w:r>
          <w:r w:rsidRPr="00876739" w:rsidDel="003451D7">
            <w:rPr>
              <w:rFonts w:ascii="Arial" w:hAnsi="Arial"/>
              <w:sz w:val="24"/>
            </w:rPr>
            <w:tab/>
          </w:r>
          <w:r w:rsidRPr="00876739" w:rsidDel="003451D7">
            <w:rPr>
              <w:rFonts w:ascii="Arial" w:hAnsi="Arial"/>
              <w:sz w:val="24"/>
            </w:rPr>
            <w:tab/>
            <w:delText>Definition</w:delText>
          </w:r>
        </w:del>
      </w:ins>
    </w:p>
    <w:p w14:paraId="6D9DB0CC" w14:textId="35EA46FD" w:rsidR="0072034F" w:rsidDel="003451D7" w:rsidRDefault="0072034F" w:rsidP="0072034F">
      <w:pPr>
        <w:rPr>
          <w:ins w:id="283" w:author="Deepanshu Gautam" w:date="2021-09-22T12:23:00Z"/>
          <w:del w:id="284" w:author="Samsung (DG) 1012-1" w:date="2021-10-14T10:23:00Z"/>
        </w:rPr>
      </w:pPr>
      <w:ins w:id="285" w:author="Deepanshu Gautam" w:date="2021-09-22T12:23:00Z">
        <w:del w:id="286" w:author="Samsung (DG) 1012-1" w:date="2021-10-14T10:23:00Z">
          <w:r w:rsidDel="003451D7">
            <w:delText>This IOC represent the EAS profile, see 3GPP TS 23.558.</w:delText>
          </w:r>
        </w:del>
      </w:ins>
    </w:p>
    <w:p w14:paraId="5594847C" w14:textId="26693795" w:rsidR="0072034F" w:rsidRPr="00876739" w:rsidDel="003451D7" w:rsidRDefault="0072034F" w:rsidP="0072034F">
      <w:pPr>
        <w:rPr>
          <w:ins w:id="287" w:author="Deepanshu Gautam" w:date="2021-09-22T12:23:00Z"/>
          <w:del w:id="288" w:author="Samsung (DG) 1012-1" w:date="2021-10-14T10:23:00Z"/>
          <w:rFonts w:ascii="Arial" w:hAnsi="Arial"/>
          <w:sz w:val="24"/>
        </w:rPr>
      </w:pPr>
      <w:ins w:id="289" w:author="Deepanshu Gautam" w:date="2021-09-22T12:23:00Z">
        <w:del w:id="290" w:author="Samsung (DG) 1012-1" w:date="2021-10-14T10:23:00Z">
          <w:r w:rsidDel="003451D7">
            <w:rPr>
              <w:rFonts w:ascii="Arial" w:hAnsi="Arial"/>
              <w:sz w:val="24"/>
            </w:rPr>
            <w:delText>6</w:delText>
          </w:r>
          <w:r w:rsidRPr="00876739" w:rsidDel="003451D7">
            <w:rPr>
              <w:rFonts w:ascii="Arial" w:hAnsi="Arial"/>
              <w:sz w:val="24"/>
            </w:rPr>
            <w:delText>.3.1.2</w:delText>
          </w:r>
          <w:r w:rsidRPr="00876739" w:rsidDel="003451D7">
            <w:rPr>
              <w:rFonts w:ascii="Arial" w:hAnsi="Arial"/>
              <w:sz w:val="24"/>
            </w:rPr>
            <w:tab/>
          </w:r>
          <w:r w:rsidRPr="00876739" w:rsidDel="003451D7">
            <w:rPr>
              <w:rFonts w:ascii="Arial" w:hAnsi="Arial"/>
              <w:sz w:val="24"/>
            </w:rPr>
            <w:tab/>
            <w:delText>Attributes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3"/>
      </w:tblGrid>
      <w:tr w:rsidR="0072034F" w:rsidDel="003451D7" w14:paraId="2F6874F1" w14:textId="1806CD98" w:rsidTr="000B7094">
        <w:trPr>
          <w:cantSplit/>
          <w:trHeight w:val="419"/>
          <w:jc w:val="center"/>
          <w:ins w:id="291" w:author="Deepanshu Gautam" w:date="2021-09-22T12:23:00Z"/>
          <w:del w:id="292" w:author="Samsung (DG) 1012-1" w:date="2021-10-14T10:2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DAB64FC" w14:textId="0B4F4CC4" w:rsidR="0072034F" w:rsidDel="003451D7" w:rsidRDefault="0072034F" w:rsidP="000B7094">
            <w:pPr>
              <w:pStyle w:val="TAH"/>
              <w:rPr>
                <w:ins w:id="293" w:author="Deepanshu Gautam" w:date="2021-09-22T12:23:00Z"/>
                <w:del w:id="294" w:author="Samsung (DG) 1012-1" w:date="2021-10-14T10:23:00Z"/>
              </w:rPr>
            </w:pPr>
            <w:ins w:id="295" w:author="Deepanshu Gautam" w:date="2021-09-22T12:23:00Z">
              <w:del w:id="296" w:author="Samsung (DG) 1012-1" w:date="2021-10-14T10:23:00Z">
                <w:r w:rsidDel="003451D7">
                  <w:delText>Attribute name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34DEC83" w14:textId="58B6782A" w:rsidR="0072034F" w:rsidDel="003451D7" w:rsidRDefault="0072034F" w:rsidP="000B7094">
            <w:pPr>
              <w:pStyle w:val="TAH"/>
              <w:rPr>
                <w:ins w:id="297" w:author="Deepanshu Gautam" w:date="2021-09-22T12:23:00Z"/>
                <w:del w:id="298" w:author="Samsung (DG) 1012-1" w:date="2021-10-14T10:23:00Z"/>
              </w:rPr>
            </w:pPr>
            <w:ins w:id="299" w:author="Deepanshu Gautam" w:date="2021-09-22T12:23:00Z">
              <w:del w:id="300" w:author="Samsung (DG) 1012-1" w:date="2021-10-14T10:23:00Z">
                <w:r w:rsidDel="003451D7">
                  <w:delText>Support Qualifier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F775D0C" w14:textId="32980921" w:rsidR="0072034F" w:rsidDel="003451D7" w:rsidRDefault="0072034F" w:rsidP="000B7094">
            <w:pPr>
              <w:pStyle w:val="TAH"/>
              <w:rPr>
                <w:ins w:id="301" w:author="Deepanshu Gautam" w:date="2021-09-22T12:23:00Z"/>
                <w:del w:id="302" w:author="Samsung (DG) 1012-1" w:date="2021-10-14T10:23:00Z"/>
              </w:rPr>
            </w:pPr>
            <w:ins w:id="303" w:author="Deepanshu Gautam" w:date="2021-09-22T12:23:00Z">
              <w:del w:id="304" w:author="Samsung (DG) 1012-1" w:date="2021-10-14T10:23:00Z">
                <w:r w:rsidDel="003451D7">
                  <w:delText>isReadable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13947C9" w14:textId="417F0112" w:rsidR="0072034F" w:rsidDel="003451D7" w:rsidRDefault="0072034F" w:rsidP="000B7094">
            <w:pPr>
              <w:pStyle w:val="TAH"/>
              <w:rPr>
                <w:ins w:id="305" w:author="Deepanshu Gautam" w:date="2021-09-22T12:23:00Z"/>
                <w:del w:id="306" w:author="Samsung (DG) 1012-1" w:date="2021-10-14T10:23:00Z"/>
              </w:rPr>
            </w:pPr>
            <w:ins w:id="307" w:author="Deepanshu Gautam" w:date="2021-09-22T12:23:00Z">
              <w:del w:id="308" w:author="Samsung (DG) 1012-1" w:date="2021-10-14T10:23:00Z">
                <w:r w:rsidDel="003451D7">
                  <w:delText>isWritable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D83CD3A" w14:textId="2D6E4661" w:rsidR="0072034F" w:rsidDel="003451D7" w:rsidRDefault="0072034F" w:rsidP="000B7094">
            <w:pPr>
              <w:pStyle w:val="TAH"/>
              <w:rPr>
                <w:ins w:id="309" w:author="Deepanshu Gautam" w:date="2021-09-22T12:23:00Z"/>
                <w:del w:id="310" w:author="Samsung (DG) 1012-1" w:date="2021-10-14T10:23:00Z"/>
              </w:rPr>
            </w:pPr>
            <w:ins w:id="311" w:author="Deepanshu Gautam" w:date="2021-09-22T12:23:00Z">
              <w:del w:id="312" w:author="Samsung (DG) 1012-1" w:date="2021-10-14T10:23:00Z">
                <w:r w:rsidDel="003451D7">
                  <w:delText>isInvariant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464F06F" w14:textId="5048E85B" w:rsidR="0072034F" w:rsidDel="003451D7" w:rsidRDefault="0072034F" w:rsidP="000B7094">
            <w:pPr>
              <w:pStyle w:val="TAH"/>
              <w:rPr>
                <w:ins w:id="313" w:author="Deepanshu Gautam" w:date="2021-09-22T12:23:00Z"/>
                <w:del w:id="314" w:author="Samsung (DG) 1012-1" w:date="2021-10-14T10:23:00Z"/>
              </w:rPr>
            </w:pPr>
            <w:ins w:id="315" w:author="Deepanshu Gautam" w:date="2021-09-22T12:23:00Z">
              <w:del w:id="316" w:author="Samsung (DG) 1012-1" w:date="2021-10-14T10:23:00Z">
                <w:r w:rsidDel="003451D7">
                  <w:delText>isNotifyable</w:delText>
                </w:r>
              </w:del>
            </w:ins>
          </w:p>
        </w:tc>
      </w:tr>
      <w:tr w:rsidR="0072034F" w:rsidDel="003451D7" w14:paraId="41866E86" w14:textId="0DC55140" w:rsidTr="000B7094">
        <w:trPr>
          <w:cantSplit/>
          <w:trHeight w:val="218"/>
          <w:jc w:val="center"/>
          <w:ins w:id="317" w:author="Deepanshu Gautam" w:date="2021-09-22T12:23:00Z"/>
          <w:del w:id="318" w:author="Samsung (DG) 1012-1" w:date="2021-10-14T10:2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183E" w14:textId="1004EEC8" w:rsidR="0072034F" w:rsidDel="003451D7" w:rsidRDefault="0072034F" w:rsidP="000B7094">
            <w:pPr>
              <w:pStyle w:val="TAL"/>
              <w:rPr>
                <w:ins w:id="319" w:author="Deepanshu Gautam" w:date="2021-09-22T12:23:00Z"/>
                <w:del w:id="320" w:author="Samsung (DG) 1012-1" w:date="2021-10-14T10:23:00Z"/>
                <w:rFonts w:ascii="Courier New" w:hAnsi="Courier New" w:cs="Courier New"/>
                <w:lang w:eastAsia="zh-CN"/>
              </w:rPr>
            </w:pPr>
            <w:ins w:id="321" w:author="Deepanshu Gautam" w:date="2021-09-22T12:23:00Z">
              <w:del w:id="322" w:author="Samsung (DG) 1012-1" w:date="2021-10-14T10:23:00Z">
                <w:r w:rsidRPr="003C2568" w:rsidDel="003451D7">
                  <w:rPr>
                    <w:rFonts w:ascii="Courier New" w:hAnsi="Courier New" w:cs="Courier New" w:hint="eastAsia"/>
                    <w:lang w:val="en-IN" w:eastAsia="zh-CN"/>
                  </w:rPr>
                  <w:delText>eASservingLocation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E26F" w14:textId="17B52F47" w:rsidR="0072034F" w:rsidRPr="005924F0" w:rsidDel="003451D7" w:rsidRDefault="0072034F" w:rsidP="000B7094">
            <w:pPr>
              <w:pStyle w:val="TAL"/>
              <w:jc w:val="center"/>
              <w:rPr>
                <w:ins w:id="323" w:author="Deepanshu Gautam" w:date="2021-09-22T12:23:00Z"/>
                <w:del w:id="324" w:author="Samsung (DG) 1012-1" w:date="2021-10-14T10:23:00Z"/>
                <w:rFonts w:ascii="Courier New" w:hAnsi="Courier New" w:cs="Courier New"/>
                <w:lang w:eastAsia="zh-CN"/>
              </w:rPr>
            </w:pPr>
            <w:ins w:id="325" w:author="Deepanshu Gautam" w:date="2021-09-22T12:23:00Z">
              <w:del w:id="326" w:author="Samsung (DG) 1012-1" w:date="2021-10-14T10:23:00Z">
                <w:r w:rsidDel="003451D7">
                  <w:delText>M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82FB" w14:textId="5D5C349F" w:rsidR="0072034F" w:rsidRPr="005924F0" w:rsidDel="003451D7" w:rsidRDefault="0072034F" w:rsidP="000B7094">
            <w:pPr>
              <w:pStyle w:val="TAL"/>
              <w:jc w:val="center"/>
              <w:rPr>
                <w:ins w:id="327" w:author="Deepanshu Gautam" w:date="2021-09-22T12:23:00Z"/>
                <w:del w:id="328" w:author="Samsung (DG) 1012-1" w:date="2021-10-14T10:23:00Z"/>
                <w:rFonts w:ascii="Courier New" w:hAnsi="Courier New" w:cs="Courier New"/>
                <w:lang w:eastAsia="zh-CN"/>
              </w:rPr>
            </w:pPr>
            <w:ins w:id="329" w:author="Deepanshu Gautam" w:date="2021-09-22T12:23:00Z">
              <w:del w:id="330" w:author="Samsung (DG) 1012-1" w:date="2021-10-14T10:23:00Z">
                <w:r w:rsidDel="003451D7">
                  <w:rPr>
                    <w:rFonts w:cs="Arial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BC09" w14:textId="187CC9A0" w:rsidR="0072034F" w:rsidRPr="005924F0" w:rsidDel="003451D7" w:rsidRDefault="0072034F" w:rsidP="000B7094">
            <w:pPr>
              <w:pStyle w:val="TAL"/>
              <w:jc w:val="center"/>
              <w:rPr>
                <w:ins w:id="331" w:author="Deepanshu Gautam" w:date="2021-09-22T12:23:00Z"/>
                <w:del w:id="332" w:author="Samsung (DG) 1012-1" w:date="2021-10-14T10:23:00Z"/>
                <w:rFonts w:ascii="Courier New" w:hAnsi="Courier New" w:cs="Courier New"/>
                <w:lang w:eastAsia="zh-CN"/>
              </w:rPr>
            </w:pPr>
            <w:ins w:id="333" w:author="Deepanshu Gautam" w:date="2021-09-22T12:23:00Z">
              <w:del w:id="334" w:author="Samsung (DG) 1012-1" w:date="2021-10-14T10:23:00Z">
                <w:r w:rsidDel="003451D7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91D7" w14:textId="3A24B3E3" w:rsidR="0072034F" w:rsidRPr="005924F0" w:rsidDel="003451D7" w:rsidRDefault="0072034F" w:rsidP="000B7094">
            <w:pPr>
              <w:pStyle w:val="TAL"/>
              <w:jc w:val="center"/>
              <w:rPr>
                <w:ins w:id="335" w:author="Deepanshu Gautam" w:date="2021-09-22T12:23:00Z"/>
                <w:del w:id="336" w:author="Samsung (DG) 1012-1" w:date="2021-10-14T10:23:00Z"/>
                <w:rFonts w:ascii="Courier New" w:hAnsi="Courier New" w:cs="Courier New"/>
                <w:lang w:eastAsia="zh-CN"/>
              </w:rPr>
            </w:pPr>
            <w:ins w:id="337" w:author="Deepanshu Gautam" w:date="2021-09-22T12:23:00Z">
              <w:del w:id="338" w:author="Samsung (DG) 1012-1" w:date="2021-10-14T10:23:00Z">
                <w:r w:rsidDel="003451D7">
                  <w:rPr>
                    <w:rFonts w:cs="Arial"/>
                  </w:rPr>
                  <w:delText>F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C683" w14:textId="395BB1EB" w:rsidR="0072034F" w:rsidRPr="005924F0" w:rsidDel="003451D7" w:rsidRDefault="0072034F" w:rsidP="000B7094">
            <w:pPr>
              <w:pStyle w:val="TAL"/>
              <w:jc w:val="center"/>
              <w:rPr>
                <w:ins w:id="339" w:author="Deepanshu Gautam" w:date="2021-09-22T12:23:00Z"/>
                <w:del w:id="340" w:author="Samsung (DG) 1012-1" w:date="2021-10-14T10:23:00Z"/>
                <w:rFonts w:ascii="Courier New" w:hAnsi="Courier New" w:cs="Courier New"/>
                <w:lang w:eastAsia="zh-CN"/>
              </w:rPr>
            </w:pPr>
            <w:ins w:id="341" w:author="Deepanshu Gautam" w:date="2021-09-22T12:23:00Z">
              <w:del w:id="342" w:author="Samsung (DG) 1012-1" w:date="2021-10-14T10:23:00Z">
                <w:r w:rsidDel="003451D7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</w:tr>
      <w:tr w:rsidR="0072034F" w:rsidDel="003451D7" w14:paraId="74BE745A" w14:textId="704DA82F" w:rsidTr="000B7094">
        <w:trPr>
          <w:cantSplit/>
          <w:trHeight w:val="218"/>
          <w:jc w:val="center"/>
          <w:ins w:id="343" w:author="Deepanshu Gautam" w:date="2021-09-22T12:23:00Z"/>
          <w:del w:id="344" w:author="Samsung (DG) 1012-1" w:date="2021-10-14T10:2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E9E9" w14:textId="2F0DD430" w:rsidR="0072034F" w:rsidRPr="003C2568" w:rsidDel="003451D7" w:rsidRDefault="0072034F" w:rsidP="000B7094">
            <w:pPr>
              <w:pStyle w:val="TAL"/>
              <w:rPr>
                <w:ins w:id="345" w:author="Deepanshu Gautam" w:date="2021-09-22T12:23:00Z"/>
                <w:del w:id="346" w:author="Samsung (DG) 1012-1" w:date="2021-10-14T10:23:00Z"/>
                <w:rFonts w:ascii="Courier New" w:hAnsi="Courier New" w:cs="Courier New"/>
                <w:lang w:val="en-IN" w:eastAsia="zh-CN"/>
              </w:rPr>
            </w:pPr>
            <w:ins w:id="347" w:author="Deepanshu Gautam" w:date="2021-09-22T12:23:00Z">
              <w:del w:id="348" w:author="Samsung (DG) 1012-1" w:date="2021-10-14T10:23:00Z">
                <w:r w:rsidRPr="00C86C23" w:rsidDel="003451D7">
                  <w:rPr>
                    <w:rFonts w:ascii="Courier New" w:hAnsi="Courier New" w:cs="Courier New" w:hint="eastAsia"/>
                    <w:lang w:val="en-IN" w:eastAsia="zh-CN"/>
                  </w:rPr>
                  <w:delText>eASProvider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8AAE" w14:textId="3E6C67F3" w:rsidR="0072034F" w:rsidRPr="005924F0" w:rsidDel="003451D7" w:rsidRDefault="0072034F" w:rsidP="000B7094">
            <w:pPr>
              <w:pStyle w:val="TAL"/>
              <w:jc w:val="center"/>
              <w:rPr>
                <w:ins w:id="349" w:author="Deepanshu Gautam" w:date="2021-09-22T12:23:00Z"/>
                <w:del w:id="350" w:author="Samsung (DG) 1012-1" w:date="2021-10-14T10:23:00Z"/>
                <w:rFonts w:ascii="Courier New" w:hAnsi="Courier New" w:cs="Courier New"/>
                <w:lang w:eastAsia="zh-CN"/>
              </w:rPr>
            </w:pPr>
            <w:ins w:id="351" w:author="Deepanshu Gautam" w:date="2021-09-22T12:23:00Z">
              <w:del w:id="352" w:author="Samsung (DG) 1012-1" w:date="2021-10-14T10:23:00Z">
                <w:r w:rsidRPr="00453342" w:rsidDel="003451D7">
                  <w:delText>O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F26D" w14:textId="2DAD40CD" w:rsidR="0072034F" w:rsidRPr="005924F0" w:rsidDel="003451D7" w:rsidRDefault="0072034F" w:rsidP="000B7094">
            <w:pPr>
              <w:pStyle w:val="TAL"/>
              <w:jc w:val="center"/>
              <w:rPr>
                <w:ins w:id="353" w:author="Deepanshu Gautam" w:date="2021-09-22T12:23:00Z"/>
                <w:del w:id="354" w:author="Samsung (DG) 1012-1" w:date="2021-10-14T10:23:00Z"/>
                <w:rFonts w:ascii="Courier New" w:hAnsi="Courier New" w:cs="Courier New"/>
                <w:lang w:eastAsia="zh-CN"/>
              </w:rPr>
            </w:pPr>
            <w:ins w:id="355" w:author="Deepanshu Gautam" w:date="2021-09-22T12:23:00Z">
              <w:del w:id="356" w:author="Samsung (DG) 1012-1" w:date="2021-10-14T10:23:00Z">
                <w:r w:rsidDel="003451D7">
                  <w:rPr>
                    <w:rFonts w:cs="Arial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28CC" w14:textId="72A7495C" w:rsidR="0072034F" w:rsidRPr="005924F0" w:rsidDel="003451D7" w:rsidRDefault="0072034F" w:rsidP="000B7094">
            <w:pPr>
              <w:pStyle w:val="TAL"/>
              <w:jc w:val="center"/>
              <w:rPr>
                <w:ins w:id="357" w:author="Deepanshu Gautam" w:date="2021-09-22T12:23:00Z"/>
                <w:del w:id="358" w:author="Samsung (DG) 1012-1" w:date="2021-10-14T10:23:00Z"/>
                <w:rFonts w:ascii="Courier New" w:hAnsi="Courier New" w:cs="Courier New"/>
                <w:lang w:eastAsia="zh-CN"/>
              </w:rPr>
            </w:pPr>
            <w:ins w:id="359" w:author="Deepanshu Gautam" w:date="2021-09-22T12:23:00Z">
              <w:del w:id="360" w:author="Samsung (DG) 1012-1" w:date="2021-10-14T10:23:00Z">
                <w:r w:rsidDel="003451D7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F4DA" w14:textId="67610AFF" w:rsidR="0072034F" w:rsidRPr="005924F0" w:rsidDel="003451D7" w:rsidRDefault="0072034F" w:rsidP="000B7094">
            <w:pPr>
              <w:pStyle w:val="TAL"/>
              <w:jc w:val="center"/>
              <w:rPr>
                <w:ins w:id="361" w:author="Deepanshu Gautam" w:date="2021-09-22T12:23:00Z"/>
                <w:del w:id="362" w:author="Samsung (DG) 1012-1" w:date="2021-10-14T10:23:00Z"/>
                <w:rFonts w:ascii="Courier New" w:hAnsi="Courier New" w:cs="Courier New"/>
                <w:lang w:eastAsia="zh-CN"/>
              </w:rPr>
            </w:pPr>
            <w:ins w:id="363" w:author="Deepanshu Gautam" w:date="2021-09-22T12:23:00Z">
              <w:del w:id="364" w:author="Samsung (DG) 1012-1" w:date="2021-10-14T10:23:00Z">
                <w:r w:rsidDel="003451D7">
                  <w:rPr>
                    <w:rFonts w:cs="Arial"/>
                  </w:rPr>
                  <w:delText>F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0166" w14:textId="58848E23" w:rsidR="0072034F" w:rsidRPr="005924F0" w:rsidDel="003451D7" w:rsidRDefault="0072034F" w:rsidP="000B7094">
            <w:pPr>
              <w:pStyle w:val="TAL"/>
              <w:jc w:val="center"/>
              <w:rPr>
                <w:ins w:id="365" w:author="Deepanshu Gautam" w:date="2021-09-22T12:23:00Z"/>
                <w:del w:id="366" w:author="Samsung (DG) 1012-1" w:date="2021-10-14T10:23:00Z"/>
                <w:rFonts w:ascii="Courier New" w:hAnsi="Courier New" w:cs="Courier New"/>
                <w:lang w:eastAsia="zh-CN"/>
              </w:rPr>
            </w:pPr>
            <w:ins w:id="367" w:author="Deepanshu Gautam" w:date="2021-09-22T12:23:00Z">
              <w:del w:id="368" w:author="Samsung (DG) 1012-1" w:date="2021-10-14T10:23:00Z">
                <w:r w:rsidDel="003451D7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</w:tr>
      <w:tr w:rsidR="0072034F" w:rsidDel="003451D7" w14:paraId="2F1A5009" w14:textId="2D1D8466" w:rsidTr="000B7094">
        <w:trPr>
          <w:cantSplit/>
          <w:trHeight w:val="218"/>
          <w:jc w:val="center"/>
          <w:ins w:id="369" w:author="Deepanshu Gautam" w:date="2021-09-22T12:23:00Z"/>
          <w:del w:id="370" w:author="Samsung (DG) 1012-1" w:date="2021-10-14T10:2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99C7" w14:textId="414247BC" w:rsidR="0072034F" w:rsidRPr="003C2568" w:rsidDel="003451D7" w:rsidRDefault="0072034F" w:rsidP="000B7094">
            <w:pPr>
              <w:pStyle w:val="TAL"/>
              <w:rPr>
                <w:ins w:id="371" w:author="Deepanshu Gautam" w:date="2021-09-22T12:23:00Z"/>
                <w:del w:id="372" w:author="Samsung (DG) 1012-1" w:date="2021-10-14T10:23:00Z"/>
                <w:rFonts w:ascii="Courier New" w:hAnsi="Courier New" w:cs="Courier New"/>
                <w:lang w:val="en-IN" w:eastAsia="zh-CN"/>
              </w:rPr>
            </w:pPr>
            <w:ins w:id="373" w:author="Deepanshu Gautam" w:date="2021-09-22T12:23:00Z">
              <w:del w:id="374" w:author="Samsung (DG) 1012-1" w:date="2021-10-14T10:23:00Z">
                <w:r w:rsidRPr="00C86C23" w:rsidDel="003451D7">
                  <w:rPr>
                    <w:rFonts w:ascii="Courier New" w:hAnsi="Courier New" w:cs="Courier New" w:hint="eastAsia"/>
                    <w:lang w:val="en-IN" w:eastAsia="zh-CN"/>
                  </w:rPr>
                  <w:delText>eASType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5583" w14:textId="349CBA06" w:rsidR="0072034F" w:rsidRPr="005924F0" w:rsidDel="003451D7" w:rsidRDefault="0072034F" w:rsidP="000B7094">
            <w:pPr>
              <w:pStyle w:val="TAL"/>
              <w:jc w:val="center"/>
              <w:rPr>
                <w:ins w:id="375" w:author="Deepanshu Gautam" w:date="2021-09-22T12:23:00Z"/>
                <w:del w:id="376" w:author="Samsung (DG) 1012-1" w:date="2021-10-14T10:23:00Z"/>
                <w:rFonts w:ascii="Courier New" w:hAnsi="Courier New" w:cs="Courier New"/>
                <w:lang w:eastAsia="zh-CN"/>
              </w:rPr>
            </w:pPr>
            <w:ins w:id="377" w:author="Deepanshu Gautam" w:date="2021-09-22T12:23:00Z">
              <w:del w:id="378" w:author="Samsung (DG) 1012-1" w:date="2021-10-14T10:23:00Z">
                <w:r w:rsidRPr="00453342" w:rsidDel="003451D7">
                  <w:delText>O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63D9" w14:textId="450BCE8E" w:rsidR="0072034F" w:rsidRPr="005924F0" w:rsidDel="003451D7" w:rsidRDefault="0072034F" w:rsidP="000B7094">
            <w:pPr>
              <w:pStyle w:val="TAL"/>
              <w:jc w:val="center"/>
              <w:rPr>
                <w:ins w:id="379" w:author="Deepanshu Gautam" w:date="2021-09-22T12:23:00Z"/>
                <w:del w:id="380" w:author="Samsung (DG) 1012-1" w:date="2021-10-14T10:23:00Z"/>
                <w:rFonts w:ascii="Courier New" w:hAnsi="Courier New" w:cs="Courier New"/>
                <w:lang w:eastAsia="zh-CN"/>
              </w:rPr>
            </w:pPr>
            <w:ins w:id="381" w:author="Deepanshu Gautam" w:date="2021-09-22T12:23:00Z">
              <w:del w:id="382" w:author="Samsung (DG) 1012-1" w:date="2021-10-14T10:23:00Z">
                <w:r w:rsidDel="003451D7">
                  <w:rPr>
                    <w:rFonts w:cs="Arial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4CD3" w14:textId="2833D1B8" w:rsidR="0072034F" w:rsidRPr="005924F0" w:rsidDel="003451D7" w:rsidRDefault="0072034F" w:rsidP="000B7094">
            <w:pPr>
              <w:pStyle w:val="TAL"/>
              <w:jc w:val="center"/>
              <w:rPr>
                <w:ins w:id="383" w:author="Deepanshu Gautam" w:date="2021-09-22T12:23:00Z"/>
                <w:del w:id="384" w:author="Samsung (DG) 1012-1" w:date="2021-10-14T10:23:00Z"/>
                <w:rFonts w:ascii="Courier New" w:hAnsi="Courier New" w:cs="Courier New"/>
                <w:lang w:eastAsia="zh-CN"/>
              </w:rPr>
            </w:pPr>
            <w:ins w:id="385" w:author="Deepanshu Gautam" w:date="2021-09-22T12:23:00Z">
              <w:del w:id="386" w:author="Samsung (DG) 1012-1" w:date="2021-10-14T10:23:00Z">
                <w:r w:rsidDel="003451D7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486A" w14:textId="357F126D" w:rsidR="0072034F" w:rsidRPr="005924F0" w:rsidDel="003451D7" w:rsidRDefault="0072034F" w:rsidP="000B7094">
            <w:pPr>
              <w:pStyle w:val="TAL"/>
              <w:jc w:val="center"/>
              <w:rPr>
                <w:ins w:id="387" w:author="Deepanshu Gautam" w:date="2021-09-22T12:23:00Z"/>
                <w:del w:id="388" w:author="Samsung (DG) 1012-1" w:date="2021-10-14T10:23:00Z"/>
                <w:rFonts w:ascii="Courier New" w:hAnsi="Courier New" w:cs="Courier New"/>
                <w:lang w:eastAsia="zh-CN"/>
              </w:rPr>
            </w:pPr>
            <w:ins w:id="389" w:author="Deepanshu Gautam" w:date="2021-09-22T12:23:00Z">
              <w:del w:id="390" w:author="Samsung (DG) 1012-1" w:date="2021-10-14T10:23:00Z">
                <w:r w:rsidDel="003451D7">
                  <w:rPr>
                    <w:rFonts w:cs="Arial"/>
                  </w:rPr>
                  <w:delText>F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FDD3" w14:textId="06D82559" w:rsidR="0072034F" w:rsidRPr="005924F0" w:rsidDel="003451D7" w:rsidRDefault="0072034F" w:rsidP="000B7094">
            <w:pPr>
              <w:pStyle w:val="TAL"/>
              <w:jc w:val="center"/>
              <w:rPr>
                <w:ins w:id="391" w:author="Deepanshu Gautam" w:date="2021-09-22T12:23:00Z"/>
                <w:del w:id="392" w:author="Samsung (DG) 1012-1" w:date="2021-10-14T10:23:00Z"/>
                <w:rFonts w:ascii="Courier New" w:hAnsi="Courier New" w:cs="Courier New"/>
                <w:lang w:eastAsia="zh-CN"/>
              </w:rPr>
            </w:pPr>
            <w:ins w:id="393" w:author="Deepanshu Gautam" w:date="2021-09-22T12:23:00Z">
              <w:del w:id="394" w:author="Samsung (DG) 1012-1" w:date="2021-10-14T10:23:00Z">
                <w:r w:rsidDel="003451D7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</w:tr>
      <w:tr w:rsidR="0072034F" w:rsidDel="003451D7" w14:paraId="76EBABA8" w14:textId="43E84F2A" w:rsidTr="000B7094">
        <w:trPr>
          <w:cantSplit/>
          <w:trHeight w:val="218"/>
          <w:jc w:val="center"/>
          <w:ins w:id="395" w:author="Deepanshu Gautam" w:date="2021-09-22T12:23:00Z"/>
          <w:del w:id="396" w:author="Samsung (DG) 1012-1" w:date="2021-10-14T10:2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2E95" w14:textId="544ABE68" w:rsidR="0072034F" w:rsidRPr="003C2568" w:rsidDel="003451D7" w:rsidRDefault="0072034F" w:rsidP="000B7094">
            <w:pPr>
              <w:pStyle w:val="TAL"/>
              <w:rPr>
                <w:ins w:id="397" w:author="Deepanshu Gautam" w:date="2021-09-22T12:23:00Z"/>
                <w:del w:id="398" w:author="Samsung (DG) 1012-1" w:date="2021-10-14T10:23:00Z"/>
                <w:rFonts w:ascii="Courier New" w:hAnsi="Courier New" w:cs="Courier New"/>
                <w:lang w:val="en-IN" w:eastAsia="zh-CN"/>
              </w:rPr>
            </w:pPr>
            <w:ins w:id="399" w:author="Deepanshu Gautam" w:date="2021-09-22T12:23:00Z">
              <w:del w:id="400" w:author="Samsung (DG) 1012-1" w:date="2021-10-14T10:23:00Z">
                <w:r w:rsidRPr="00C86C23" w:rsidDel="003451D7">
                  <w:rPr>
                    <w:rFonts w:ascii="Courier New" w:hAnsi="Courier New" w:cs="Courier New" w:hint="eastAsia"/>
                    <w:lang w:val="en-IN" w:eastAsia="zh-CN"/>
                  </w:rPr>
                  <w:delText>eASDescription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BE48" w14:textId="4B9A89ED" w:rsidR="0072034F" w:rsidRPr="005924F0" w:rsidDel="003451D7" w:rsidRDefault="0072034F" w:rsidP="000B7094">
            <w:pPr>
              <w:pStyle w:val="TAL"/>
              <w:jc w:val="center"/>
              <w:rPr>
                <w:ins w:id="401" w:author="Deepanshu Gautam" w:date="2021-09-22T12:23:00Z"/>
                <w:del w:id="402" w:author="Samsung (DG) 1012-1" w:date="2021-10-14T10:23:00Z"/>
                <w:rFonts w:ascii="Courier New" w:hAnsi="Courier New" w:cs="Courier New"/>
                <w:lang w:eastAsia="zh-CN"/>
              </w:rPr>
            </w:pPr>
            <w:ins w:id="403" w:author="Deepanshu Gautam" w:date="2021-09-22T12:23:00Z">
              <w:del w:id="404" w:author="Samsung (DG) 1012-1" w:date="2021-10-14T10:23:00Z">
                <w:r w:rsidRPr="00453342" w:rsidDel="003451D7">
                  <w:delText>O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93D2" w14:textId="53674A3B" w:rsidR="0072034F" w:rsidRPr="005924F0" w:rsidDel="003451D7" w:rsidRDefault="0072034F" w:rsidP="000B7094">
            <w:pPr>
              <w:pStyle w:val="TAL"/>
              <w:jc w:val="center"/>
              <w:rPr>
                <w:ins w:id="405" w:author="Deepanshu Gautam" w:date="2021-09-22T12:23:00Z"/>
                <w:del w:id="406" w:author="Samsung (DG) 1012-1" w:date="2021-10-14T10:23:00Z"/>
                <w:rFonts w:ascii="Courier New" w:hAnsi="Courier New" w:cs="Courier New"/>
                <w:lang w:eastAsia="zh-CN"/>
              </w:rPr>
            </w:pPr>
            <w:ins w:id="407" w:author="Deepanshu Gautam" w:date="2021-09-22T12:23:00Z">
              <w:del w:id="408" w:author="Samsung (DG) 1012-1" w:date="2021-10-14T10:23:00Z">
                <w:r w:rsidDel="003451D7">
                  <w:rPr>
                    <w:rFonts w:cs="Arial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9396" w14:textId="1E9DA5BC" w:rsidR="0072034F" w:rsidRPr="005924F0" w:rsidDel="003451D7" w:rsidRDefault="0072034F" w:rsidP="000B7094">
            <w:pPr>
              <w:pStyle w:val="TAL"/>
              <w:jc w:val="center"/>
              <w:rPr>
                <w:ins w:id="409" w:author="Deepanshu Gautam" w:date="2021-09-22T12:23:00Z"/>
                <w:del w:id="410" w:author="Samsung (DG) 1012-1" w:date="2021-10-14T10:23:00Z"/>
                <w:rFonts w:ascii="Courier New" w:hAnsi="Courier New" w:cs="Courier New"/>
                <w:lang w:eastAsia="zh-CN"/>
              </w:rPr>
            </w:pPr>
            <w:ins w:id="411" w:author="Deepanshu Gautam" w:date="2021-09-22T12:23:00Z">
              <w:del w:id="412" w:author="Samsung (DG) 1012-1" w:date="2021-10-14T10:23:00Z">
                <w:r w:rsidDel="003451D7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D974" w14:textId="1552A3F6" w:rsidR="0072034F" w:rsidRPr="005924F0" w:rsidDel="003451D7" w:rsidRDefault="0072034F" w:rsidP="000B7094">
            <w:pPr>
              <w:pStyle w:val="TAL"/>
              <w:jc w:val="center"/>
              <w:rPr>
                <w:ins w:id="413" w:author="Deepanshu Gautam" w:date="2021-09-22T12:23:00Z"/>
                <w:del w:id="414" w:author="Samsung (DG) 1012-1" w:date="2021-10-14T10:23:00Z"/>
                <w:rFonts w:ascii="Courier New" w:hAnsi="Courier New" w:cs="Courier New"/>
                <w:lang w:eastAsia="zh-CN"/>
              </w:rPr>
            </w:pPr>
            <w:ins w:id="415" w:author="Deepanshu Gautam" w:date="2021-09-22T12:23:00Z">
              <w:del w:id="416" w:author="Samsung (DG) 1012-1" w:date="2021-10-14T10:23:00Z">
                <w:r w:rsidDel="003451D7">
                  <w:rPr>
                    <w:rFonts w:cs="Arial"/>
                  </w:rPr>
                  <w:delText>F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0990" w14:textId="3711E0C2" w:rsidR="0072034F" w:rsidRPr="005924F0" w:rsidDel="003451D7" w:rsidRDefault="0072034F" w:rsidP="000B7094">
            <w:pPr>
              <w:pStyle w:val="TAL"/>
              <w:jc w:val="center"/>
              <w:rPr>
                <w:ins w:id="417" w:author="Deepanshu Gautam" w:date="2021-09-22T12:23:00Z"/>
                <w:del w:id="418" w:author="Samsung (DG) 1012-1" w:date="2021-10-14T10:23:00Z"/>
                <w:rFonts w:ascii="Courier New" w:hAnsi="Courier New" w:cs="Courier New"/>
                <w:lang w:eastAsia="zh-CN"/>
              </w:rPr>
            </w:pPr>
            <w:ins w:id="419" w:author="Deepanshu Gautam" w:date="2021-09-22T12:23:00Z">
              <w:del w:id="420" w:author="Samsung (DG) 1012-1" w:date="2021-10-14T10:23:00Z">
                <w:r w:rsidDel="003451D7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</w:tr>
      <w:tr w:rsidR="0072034F" w:rsidDel="003451D7" w14:paraId="6ACCCA62" w14:textId="615F1A21" w:rsidTr="000B7094">
        <w:trPr>
          <w:cantSplit/>
          <w:trHeight w:val="218"/>
          <w:jc w:val="center"/>
          <w:ins w:id="421" w:author="Deepanshu Gautam" w:date="2021-09-22T12:23:00Z"/>
          <w:del w:id="422" w:author="Samsung (DG) 1012-1" w:date="2021-10-14T10:2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3DC6" w14:textId="4231CC2F" w:rsidR="0072034F" w:rsidDel="003451D7" w:rsidRDefault="0072034F" w:rsidP="000B7094">
            <w:pPr>
              <w:pStyle w:val="TAL"/>
              <w:rPr>
                <w:ins w:id="423" w:author="Deepanshu Gautam" w:date="2021-09-22T12:23:00Z"/>
                <w:del w:id="424" w:author="Samsung (DG) 1012-1" w:date="2021-10-14T10:23:00Z"/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A495" w14:textId="0B72FD52" w:rsidR="0072034F" w:rsidRPr="005924F0" w:rsidDel="003451D7" w:rsidRDefault="0072034F" w:rsidP="000B7094">
            <w:pPr>
              <w:pStyle w:val="TAL"/>
              <w:jc w:val="center"/>
              <w:rPr>
                <w:ins w:id="425" w:author="Deepanshu Gautam" w:date="2021-09-22T12:23:00Z"/>
                <w:del w:id="426" w:author="Samsung (DG) 1012-1" w:date="2021-10-14T10:23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9ED5" w14:textId="556CE8E3" w:rsidR="0072034F" w:rsidRPr="005924F0" w:rsidDel="003451D7" w:rsidRDefault="0072034F" w:rsidP="000B7094">
            <w:pPr>
              <w:pStyle w:val="TAL"/>
              <w:jc w:val="center"/>
              <w:rPr>
                <w:ins w:id="427" w:author="Deepanshu Gautam" w:date="2021-09-22T12:23:00Z"/>
                <w:del w:id="428" w:author="Samsung (DG) 1012-1" w:date="2021-10-14T10:23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F56B" w14:textId="4E2F2BD9" w:rsidR="0072034F" w:rsidRPr="005924F0" w:rsidDel="003451D7" w:rsidRDefault="0072034F" w:rsidP="000B7094">
            <w:pPr>
              <w:pStyle w:val="TAL"/>
              <w:jc w:val="center"/>
              <w:rPr>
                <w:ins w:id="429" w:author="Deepanshu Gautam" w:date="2021-09-22T12:23:00Z"/>
                <w:del w:id="430" w:author="Samsung (DG) 1012-1" w:date="2021-10-14T10:23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F1DF" w14:textId="02B20671" w:rsidR="0072034F" w:rsidRPr="005924F0" w:rsidDel="003451D7" w:rsidRDefault="0072034F" w:rsidP="000B7094">
            <w:pPr>
              <w:pStyle w:val="TAL"/>
              <w:jc w:val="center"/>
              <w:rPr>
                <w:ins w:id="431" w:author="Deepanshu Gautam" w:date="2021-09-22T12:23:00Z"/>
                <w:del w:id="432" w:author="Samsung (DG) 1012-1" w:date="2021-10-14T10:23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E422" w14:textId="02ADD207" w:rsidR="0072034F" w:rsidRPr="005924F0" w:rsidDel="003451D7" w:rsidRDefault="0072034F" w:rsidP="000B7094">
            <w:pPr>
              <w:pStyle w:val="TAL"/>
              <w:jc w:val="center"/>
              <w:rPr>
                <w:ins w:id="433" w:author="Deepanshu Gautam" w:date="2021-09-22T12:23:00Z"/>
                <w:del w:id="434" w:author="Samsung (DG) 1012-1" w:date="2021-10-14T10:23:00Z"/>
                <w:rFonts w:ascii="Courier New" w:hAnsi="Courier New" w:cs="Courier New"/>
                <w:lang w:eastAsia="zh-CN"/>
              </w:rPr>
            </w:pPr>
          </w:p>
        </w:tc>
      </w:tr>
    </w:tbl>
    <w:p w14:paraId="4D7D104E" w14:textId="27295496" w:rsidR="0072034F" w:rsidDel="003451D7" w:rsidRDefault="0072034F" w:rsidP="0072034F">
      <w:pPr>
        <w:pStyle w:val="Heading4"/>
        <w:rPr>
          <w:ins w:id="435" w:author="Deepanshu Gautam" w:date="2021-09-22T12:23:00Z"/>
          <w:del w:id="436" w:author="Samsung (DG) 1012-1" w:date="2021-10-14T10:23:00Z"/>
        </w:rPr>
      </w:pPr>
      <w:ins w:id="437" w:author="Deepanshu Gautam" w:date="2021-09-22T12:23:00Z">
        <w:del w:id="438" w:author="Samsung (DG) 1012-1" w:date="2021-10-14T10:23:00Z">
          <w:r w:rsidDel="003451D7">
            <w:delText>6.3.1.3</w:delText>
          </w:r>
          <w:r w:rsidDel="003451D7">
            <w:tab/>
            <w:delText>Attribute constraints</w:delText>
          </w:r>
        </w:del>
      </w:ins>
    </w:p>
    <w:p w14:paraId="51E7602B" w14:textId="779EBD21" w:rsidR="0072034F" w:rsidDel="003451D7" w:rsidRDefault="0072034F" w:rsidP="0072034F">
      <w:pPr>
        <w:rPr>
          <w:ins w:id="439" w:author="Deepanshu Gautam" w:date="2021-09-22T12:23:00Z"/>
          <w:del w:id="440" w:author="Samsung (DG) 1012-1" w:date="2021-10-14T10:23:00Z"/>
        </w:rPr>
      </w:pPr>
    </w:p>
    <w:p w14:paraId="346137AD" w14:textId="62260386" w:rsidR="0072034F" w:rsidDel="003451D7" w:rsidRDefault="0072034F" w:rsidP="0072034F">
      <w:pPr>
        <w:pStyle w:val="Heading4"/>
        <w:rPr>
          <w:ins w:id="441" w:author="Deepanshu Gautam" w:date="2021-09-22T12:23:00Z"/>
          <w:del w:id="442" w:author="Samsung (DG) 1012-1" w:date="2021-10-14T10:23:00Z"/>
        </w:rPr>
      </w:pPr>
      <w:ins w:id="443" w:author="Deepanshu Gautam" w:date="2021-09-22T12:23:00Z">
        <w:del w:id="444" w:author="Samsung (DG) 1012-1" w:date="2021-10-14T10:23:00Z">
          <w:r w:rsidDel="003451D7">
            <w:rPr>
              <w:lang w:eastAsia="zh-CN"/>
            </w:rPr>
            <w:delText>6.3.1.</w:delText>
          </w:r>
          <w:r w:rsidDel="003451D7">
            <w:delText>4</w:delText>
          </w:r>
          <w:r w:rsidDel="003451D7">
            <w:tab/>
            <w:delText>Notifications</w:delText>
          </w:r>
        </w:del>
      </w:ins>
    </w:p>
    <w:p w14:paraId="10A1AA76" w14:textId="0A7897DA" w:rsidR="0072034F" w:rsidDel="003451D7" w:rsidRDefault="0072034F" w:rsidP="0072034F">
      <w:pPr>
        <w:rPr>
          <w:ins w:id="445" w:author="Deepanshu Gautam" w:date="2021-09-22T12:23:00Z"/>
          <w:del w:id="446" w:author="Samsung (DG) 1012-1" w:date="2021-10-14T10:23:00Z"/>
        </w:rPr>
      </w:pPr>
      <w:ins w:id="447" w:author="Deepanshu Gautam" w:date="2021-09-22T12:23:00Z">
        <w:del w:id="448" w:author="Samsung (DG) 1012-1" w:date="2021-10-13T10:05:00Z">
          <w:r w:rsidDel="00D40F63">
            <w:delText>The common notifications defined in subclause Y.3 are valid for this IOC, without exceptions or additions</w:delText>
          </w:r>
        </w:del>
        <w:del w:id="449" w:author="Samsung (DG) 1012-1" w:date="2021-10-14T10:23:00Z">
          <w:r w:rsidDel="003451D7">
            <w:delText>.</w:delText>
          </w:r>
        </w:del>
      </w:ins>
    </w:p>
    <w:p w14:paraId="251536B4" w14:textId="77777777" w:rsidR="0072034F" w:rsidRDefault="0072034F" w:rsidP="0072034F">
      <w:pPr>
        <w:rPr>
          <w:ins w:id="450" w:author="Deepanshu Gautam" w:date="2021-09-22T12:23:00Z"/>
        </w:rPr>
      </w:pPr>
    </w:p>
    <w:p w14:paraId="39E055F5" w14:textId="099B1870" w:rsidR="0072034F" w:rsidRPr="005D70D9" w:rsidRDefault="0072034F" w:rsidP="0072034F">
      <w:pPr>
        <w:rPr>
          <w:ins w:id="451" w:author="Deepanshu Gautam" w:date="2021-09-22T12:23:00Z"/>
          <w:rFonts w:ascii="Courier New" w:hAnsi="Courier New"/>
          <w:sz w:val="28"/>
        </w:rPr>
      </w:pPr>
      <w:ins w:id="452" w:author="Deepanshu Gautam" w:date="2021-09-22T12:23:00Z">
        <w:r>
          <w:rPr>
            <w:rFonts w:ascii="Arial" w:hAnsi="Arial"/>
            <w:sz w:val="28"/>
            <w:lang w:eastAsia="zh-CN"/>
          </w:rPr>
          <w:t>6</w:t>
        </w:r>
        <w:r w:rsidRPr="005D70D9">
          <w:rPr>
            <w:rFonts w:ascii="Arial" w:hAnsi="Arial"/>
            <w:sz w:val="28"/>
            <w:lang w:eastAsia="zh-CN"/>
          </w:rPr>
          <w:t>.3.</w:t>
        </w:r>
        <w:del w:id="453" w:author="Samsung (DG)" w:date="2021-10-18T20:03:00Z">
          <w:r w:rsidDel="00E414AF">
            <w:rPr>
              <w:rFonts w:ascii="Arial" w:hAnsi="Arial"/>
              <w:sz w:val="28"/>
              <w:lang w:eastAsia="zh-CN"/>
            </w:rPr>
            <w:delText>5</w:delText>
          </w:r>
        </w:del>
      </w:ins>
      <w:ins w:id="454" w:author="Samsung (DG)" w:date="2021-10-18T20:03:00Z">
        <w:r w:rsidR="00E414AF">
          <w:rPr>
            <w:rFonts w:ascii="Arial" w:hAnsi="Arial"/>
            <w:sz w:val="28"/>
            <w:lang w:eastAsia="zh-CN"/>
          </w:rPr>
          <w:t>4</w:t>
        </w:r>
      </w:ins>
      <w:ins w:id="455" w:author="Deepanshu Gautam" w:date="2021-09-22T12:23:00Z">
        <w:r w:rsidRPr="005D70D9">
          <w:rPr>
            <w:rFonts w:ascii="Courier New" w:hAnsi="Courier New"/>
            <w:sz w:val="28"/>
          </w:rPr>
          <w:tab/>
        </w:r>
        <w:r w:rsidRPr="005D70D9">
          <w:rPr>
            <w:rFonts w:ascii="Courier New" w:hAnsi="Courier New"/>
            <w:sz w:val="28"/>
          </w:rPr>
          <w:tab/>
        </w:r>
        <w:r>
          <w:rPr>
            <w:rFonts w:ascii="Courier New" w:hAnsi="Courier New"/>
            <w:sz w:val="28"/>
          </w:rPr>
          <w:t>GeoLoc</w:t>
        </w:r>
        <w:r w:rsidRPr="00B34C34">
          <w:rPr>
            <w:rFonts w:ascii="Courier New" w:hAnsi="Courier New" w:cs="Courier New"/>
            <w:sz w:val="28"/>
            <w:lang w:eastAsia="zh-CN"/>
          </w:rPr>
          <w:t xml:space="preserve"> &lt;&lt;datatype&gt;&gt;</w:t>
        </w:r>
      </w:ins>
    </w:p>
    <w:p w14:paraId="6E4E652D" w14:textId="10ACB4B9" w:rsidR="0072034F" w:rsidRPr="00876739" w:rsidRDefault="0072034F" w:rsidP="0072034F">
      <w:pPr>
        <w:rPr>
          <w:ins w:id="456" w:author="Deepanshu Gautam" w:date="2021-09-22T12:23:00Z"/>
          <w:rFonts w:ascii="Arial" w:hAnsi="Arial"/>
          <w:sz w:val="24"/>
        </w:rPr>
      </w:pPr>
      <w:ins w:id="457" w:author="Deepanshu Gautam" w:date="2021-09-22T12:23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del w:id="458" w:author="Samsung (DG)" w:date="2021-10-18T20:03:00Z">
          <w:r w:rsidDel="00E414AF">
            <w:rPr>
              <w:rFonts w:ascii="Arial" w:hAnsi="Arial"/>
              <w:sz w:val="24"/>
            </w:rPr>
            <w:delText>5</w:delText>
          </w:r>
        </w:del>
      </w:ins>
      <w:ins w:id="459" w:author="Samsung (DG)" w:date="2021-10-18T20:03:00Z">
        <w:r w:rsidR="00E414AF">
          <w:rPr>
            <w:rFonts w:ascii="Arial" w:hAnsi="Arial"/>
            <w:sz w:val="24"/>
          </w:rPr>
          <w:t>4</w:t>
        </w:r>
      </w:ins>
      <w:ins w:id="460" w:author="Deepanshu Gautam" w:date="2021-09-22T12:23:00Z">
        <w:r w:rsidRPr="00876739">
          <w:rPr>
            <w:rFonts w:ascii="Arial" w:hAnsi="Arial"/>
            <w:sz w:val="24"/>
          </w:rPr>
          <w:t xml:space="preserve">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508C72FF" w14:textId="77777777" w:rsidR="0072034F" w:rsidRDefault="0072034F" w:rsidP="0072034F">
      <w:pPr>
        <w:rPr>
          <w:ins w:id="461" w:author="Deepanshu Gautam" w:date="2021-09-22T12:23:00Z"/>
        </w:rPr>
      </w:pPr>
      <w:ins w:id="462" w:author="Deepanshu Gautam" w:date="2021-09-22T12:23:00Z">
        <w:r>
          <w:t>This datatype represent the g</w:t>
        </w:r>
        <w:r w:rsidRPr="00F82E5F">
          <w:t xml:space="preserve">eographical </w:t>
        </w:r>
        <w:r>
          <w:t>l</w:t>
        </w:r>
        <w:r w:rsidRPr="00F82E5F">
          <w:t>ocation</w:t>
        </w:r>
        <w:r>
          <w:t>.</w:t>
        </w:r>
      </w:ins>
    </w:p>
    <w:p w14:paraId="37248005" w14:textId="1052555C" w:rsidR="0072034F" w:rsidRPr="00876739" w:rsidRDefault="0072034F" w:rsidP="0072034F">
      <w:pPr>
        <w:rPr>
          <w:ins w:id="463" w:author="Deepanshu Gautam" w:date="2021-09-22T12:23:00Z"/>
          <w:rFonts w:ascii="Arial" w:hAnsi="Arial"/>
          <w:sz w:val="24"/>
        </w:rPr>
      </w:pPr>
      <w:ins w:id="464" w:author="Deepanshu Gautam" w:date="2021-09-22T12:23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del w:id="465" w:author="Samsung (DG)" w:date="2021-10-18T20:03:00Z">
          <w:r w:rsidDel="00E414AF">
            <w:rPr>
              <w:rFonts w:ascii="Arial" w:hAnsi="Arial"/>
              <w:sz w:val="24"/>
            </w:rPr>
            <w:delText>5</w:delText>
          </w:r>
        </w:del>
      </w:ins>
      <w:ins w:id="466" w:author="Samsung (DG)" w:date="2021-10-18T20:03:00Z">
        <w:r w:rsidR="00E414AF">
          <w:rPr>
            <w:rFonts w:ascii="Arial" w:hAnsi="Arial"/>
            <w:sz w:val="24"/>
          </w:rPr>
          <w:t>4</w:t>
        </w:r>
      </w:ins>
      <w:ins w:id="467" w:author="Deepanshu Gautam" w:date="2021-09-22T12:23:00Z">
        <w:r w:rsidRPr="00876739">
          <w:rPr>
            <w:rFonts w:ascii="Arial" w:hAnsi="Arial"/>
            <w:sz w:val="24"/>
          </w:rPr>
          <w:t>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72034F" w14:paraId="1B41DBBA" w14:textId="77777777" w:rsidTr="000B7094">
        <w:trPr>
          <w:cantSplit/>
          <w:trHeight w:val="419"/>
          <w:jc w:val="center"/>
          <w:ins w:id="468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E50226D" w14:textId="77777777" w:rsidR="0072034F" w:rsidRDefault="0072034F" w:rsidP="000B7094">
            <w:pPr>
              <w:pStyle w:val="TAH"/>
              <w:rPr>
                <w:ins w:id="469" w:author="Deepanshu Gautam" w:date="2021-09-22T12:23:00Z"/>
              </w:rPr>
            </w:pPr>
            <w:ins w:id="470" w:author="Deepanshu Gautam" w:date="2021-09-22T12:23:00Z">
              <w:r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3456493" w14:textId="77777777" w:rsidR="0072034F" w:rsidRDefault="0072034F" w:rsidP="000B7094">
            <w:pPr>
              <w:pStyle w:val="TAH"/>
              <w:rPr>
                <w:ins w:id="471" w:author="Deepanshu Gautam" w:date="2021-09-22T12:23:00Z"/>
              </w:rPr>
            </w:pPr>
            <w:ins w:id="472" w:author="Deepanshu Gautam" w:date="2021-09-22T12:23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8301EFE" w14:textId="77777777" w:rsidR="0072034F" w:rsidRDefault="0072034F" w:rsidP="000B7094">
            <w:pPr>
              <w:pStyle w:val="TAH"/>
              <w:rPr>
                <w:ins w:id="473" w:author="Deepanshu Gautam" w:date="2021-09-22T12:23:00Z"/>
              </w:rPr>
            </w:pPr>
            <w:ins w:id="474" w:author="Deepanshu Gautam" w:date="2021-09-22T12:23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921A39B" w14:textId="77777777" w:rsidR="0072034F" w:rsidRDefault="0072034F" w:rsidP="000B7094">
            <w:pPr>
              <w:pStyle w:val="TAH"/>
              <w:rPr>
                <w:ins w:id="475" w:author="Deepanshu Gautam" w:date="2021-09-22T12:23:00Z"/>
              </w:rPr>
            </w:pPr>
            <w:ins w:id="476" w:author="Deepanshu Gautam" w:date="2021-09-22T12:23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A8E4706" w14:textId="77777777" w:rsidR="0072034F" w:rsidRDefault="0072034F" w:rsidP="000B7094">
            <w:pPr>
              <w:pStyle w:val="TAH"/>
              <w:rPr>
                <w:ins w:id="477" w:author="Deepanshu Gautam" w:date="2021-09-22T12:23:00Z"/>
              </w:rPr>
            </w:pPr>
            <w:ins w:id="478" w:author="Deepanshu Gautam" w:date="2021-09-22T12:23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F47A997" w14:textId="77777777" w:rsidR="0072034F" w:rsidRDefault="0072034F" w:rsidP="000B7094">
            <w:pPr>
              <w:pStyle w:val="TAH"/>
              <w:rPr>
                <w:ins w:id="479" w:author="Deepanshu Gautam" w:date="2021-09-22T12:23:00Z"/>
              </w:rPr>
            </w:pPr>
            <w:ins w:id="480" w:author="Deepanshu Gautam" w:date="2021-09-22T12:23:00Z">
              <w:r>
                <w:t>isNotifyable</w:t>
              </w:r>
            </w:ins>
          </w:p>
        </w:tc>
      </w:tr>
      <w:tr w:rsidR="0072034F" w14:paraId="3B20BF16" w14:textId="77777777" w:rsidTr="000B7094">
        <w:trPr>
          <w:cantSplit/>
          <w:trHeight w:val="218"/>
          <w:jc w:val="center"/>
          <w:ins w:id="481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2831" w14:textId="77777777" w:rsidR="0072034F" w:rsidRDefault="0072034F" w:rsidP="000B7094">
            <w:pPr>
              <w:pStyle w:val="TAL"/>
              <w:rPr>
                <w:ins w:id="482" w:author="Deepanshu Gautam" w:date="2021-09-22T12:23:00Z"/>
                <w:rFonts w:ascii="Courier New" w:hAnsi="Courier New" w:cs="Courier New"/>
                <w:lang w:eastAsia="zh-CN"/>
              </w:rPr>
            </w:pPr>
            <w:ins w:id="483" w:author="Deepanshu Gautam" w:date="2021-09-22T12:23:00Z">
              <w:del w:id="484" w:author="Samsung (DG) 1012-1" w:date="2021-10-13T10:40:00Z">
                <w:r w:rsidDel="002102B1">
                  <w:rPr>
                    <w:rFonts w:ascii="Courier New" w:hAnsi="Courier New" w:cs="Courier New"/>
                    <w:lang w:eastAsia="zh-CN"/>
                  </w:rPr>
                  <w:delText>geoPoint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AD6D" w14:textId="1E4A4618" w:rsidR="0072034F" w:rsidRDefault="0072034F" w:rsidP="000B7094">
            <w:pPr>
              <w:pStyle w:val="TAL"/>
              <w:jc w:val="center"/>
              <w:rPr>
                <w:ins w:id="485" w:author="Deepanshu Gautam" w:date="2021-09-22T12:23:00Z"/>
                <w:lang w:eastAsia="zh-CN"/>
              </w:rPr>
            </w:pPr>
            <w:ins w:id="486" w:author="Deepanshu Gautam" w:date="2021-09-22T12:23:00Z">
              <w:del w:id="487" w:author="Samsung (DG) 1012-1" w:date="2021-10-13T10:38:00Z">
                <w:r w:rsidDel="00C27ACA">
                  <w:rPr>
                    <w:lang w:eastAsia="zh-CN"/>
                  </w:rPr>
                  <w:delText>CM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0F54" w14:textId="77777777" w:rsidR="0072034F" w:rsidRDefault="0072034F" w:rsidP="000B7094">
            <w:pPr>
              <w:pStyle w:val="TAL"/>
              <w:jc w:val="center"/>
              <w:rPr>
                <w:ins w:id="488" w:author="Deepanshu Gautam" w:date="2021-09-22T12:23:00Z"/>
                <w:rFonts w:cs="Arial"/>
              </w:rPr>
            </w:pPr>
            <w:ins w:id="489" w:author="Deepanshu Gautam" w:date="2021-09-22T12:23:00Z">
              <w:del w:id="490" w:author="Samsung (DG) 1012-1" w:date="2021-10-13T10:40:00Z">
                <w:r w:rsidDel="002102B1">
                  <w:rPr>
                    <w:rFonts w:cs="Arial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F677" w14:textId="77777777" w:rsidR="0072034F" w:rsidRDefault="0072034F" w:rsidP="000B7094">
            <w:pPr>
              <w:pStyle w:val="TAL"/>
              <w:jc w:val="center"/>
              <w:rPr>
                <w:ins w:id="491" w:author="Deepanshu Gautam" w:date="2021-09-22T12:23:00Z"/>
                <w:lang w:eastAsia="zh-CN"/>
              </w:rPr>
            </w:pPr>
            <w:ins w:id="492" w:author="Deepanshu Gautam" w:date="2021-09-22T12:23:00Z">
              <w:del w:id="493" w:author="Samsung (DG) 1012-1" w:date="2021-10-13T10:40:00Z">
                <w:r w:rsidDel="002102B1">
                  <w:rPr>
                    <w:lang w:eastAsia="zh-CN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EAC1" w14:textId="77777777" w:rsidR="0072034F" w:rsidRDefault="0072034F" w:rsidP="000B7094">
            <w:pPr>
              <w:pStyle w:val="TAL"/>
              <w:jc w:val="center"/>
              <w:rPr>
                <w:ins w:id="494" w:author="Deepanshu Gautam" w:date="2021-09-22T12:23:00Z"/>
                <w:rFonts w:cs="Arial"/>
              </w:rPr>
            </w:pPr>
            <w:ins w:id="495" w:author="Deepanshu Gautam" w:date="2021-09-22T12:23:00Z">
              <w:del w:id="496" w:author="Samsung (DG) 1012-1" w:date="2021-10-13T10:40:00Z">
                <w:r w:rsidDel="002102B1">
                  <w:rPr>
                    <w:rFonts w:cs="Arial"/>
                  </w:rPr>
                  <w:delText>F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B871" w14:textId="77777777" w:rsidR="0072034F" w:rsidRDefault="0072034F" w:rsidP="000B7094">
            <w:pPr>
              <w:pStyle w:val="TAL"/>
              <w:jc w:val="center"/>
              <w:rPr>
                <w:ins w:id="497" w:author="Deepanshu Gautam" w:date="2021-09-22T12:23:00Z"/>
                <w:rFonts w:cs="Arial"/>
                <w:lang w:eastAsia="zh-CN"/>
              </w:rPr>
            </w:pPr>
            <w:ins w:id="498" w:author="Deepanshu Gautam" w:date="2021-09-22T12:23:00Z">
              <w:del w:id="499" w:author="Samsung (DG) 1012-1" w:date="2021-10-13T10:40:00Z">
                <w:r w:rsidDel="002102B1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</w:tr>
      <w:tr w:rsidR="002102B1" w14:paraId="26A0B00B" w14:textId="77777777" w:rsidTr="000B7094">
        <w:trPr>
          <w:cantSplit/>
          <w:trHeight w:val="218"/>
          <w:jc w:val="center"/>
          <w:ins w:id="500" w:author="Samsung (DG) 1012-1" w:date="2021-10-13T10:39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E281" w14:textId="0C478229" w:rsidR="002102B1" w:rsidRDefault="002102B1" w:rsidP="002102B1">
            <w:pPr>
              <w:pStyle w:val="TAL"/>
              <w:rPr>
                <w:ins w:id="501" w:author="Samsung (DG) 1012-1" w:date="2021-10-13T10:39:00Z"/>
                <w:rFonts w:ascii="Courier New" w:hAnsi="Courier New" w:cs="Courier New"/>
                <w:lang w:eastAsia="zh-CN"/>
              </w:rPr>
            </w:pPr>
            <w:ins w:id="502" w:author="Samsung (DG) 1012-1" w:date="2021-10-13T10:39:00Z">
              <w:r>
                <w:rPr>
                  <w:rFonts w:ascii="Courier New" w:hAnsi="Courier New" w:cs="Courier New"/>
                  <w:lang w:eastAsia="zh-CN"/>
                </w:rPr>
                <w:t>lat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61CE" w14:textId="766F33FB" w:rsidR="002102B1" w:rsidDel="00C27ACA" w:rsidRDefault="00E414AF" w:rsidP="002102B1">
            <w:pPr>
              <w:pStyle w:val="TAL"/>
              <w:jc w:val="center"/>
              <w:rPr>
                <w:ins w:id="503" w:author="Samsung (DG) 1012-1" w:date="2021-10-13T10:39:00Z"/>
                <w:lang w:eastAsia="zh-CN"/>
              </w:rPr>
            </w:pPr>
            <w:ins w:id="504" w:author="Samsung (DG)" w:date="2021-10-18T20:04:00Z">
              <w:r>
                <w:rPr>
                  <w:lang w:eastAsia="zh-CN"/>
                </w:rPr>
                <w:t>M</w:t>
              </w:r>
            </w:ins>
            <w:ins w:id="505" w:author="Samsung (DG) 1012-1" w:date="2021-10-13T10:39:00Z">
              <w:del w:id="506" w:author="Samsung (DG)" w:date="2021-10-18T20:04:00Z">
                <w:r w:rsidR="002102B1" w:rsidDel="00E414AF">
                  <w:rPr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E7E4" w14:textId="7986C462" w:rsidR="002102B1" w:rsidRDefault="002102B1" w:rsidP="002102B1">
            <w:pPr>
              <w:pStyle w:val="TAL"/>
              <w:jc w:val="center"/>
              <w:rPr>
                <w:ins w:id="507" w:author="Samsung (DG) 1012-1" w:date="2021-10-13T10:39:00Z"/>
                <w:rFonts w:cs="Arial"/>
              </w:rPr>
            </w:pPr>
            <w:ins w:id="508" w:author="Samsung (DG) 1012-1" w:date="2021-10-13T10:40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D751" w14:textId="4228CC94" w:rsidR="002102B1" w:rsidRDefault="002102B1" w:rsidP="002102B1">
            <w:pPr>
              <w:pStyle w:val="TAL"/>
              <w:jc w:val="center"/>
              <w:rPr>
                <w:ins w:id="509" w:author="Samsung (DG) 1012-1" w:date="2021-10-13T10:39:00Z"/>
                <w:lang w:eastAsia="zh-CN"/>
              </w:rPr>
            </w:pPr>
            <w:ins w:id="510" w:author="Samsung (DG) 1012-1" w:date="2021-10-13T10:40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0ED3" w14:textId="323D0FAD" w:rsidR="002102B1" w:rsidRDefault="002102B1" w:rsidP="002102B1">
            <w:pPr>
              <w:pStyle w:val="TAL"/>
              <w:jc w:val="center"/>
              <w:rPr>
                <w:ins w:id="511" w:author="Samsung (DG) 1012-1" w:date="2021-10-13T10:39:00Z"/>
                <w:rFonts w:cs="Arial"/>
              </w:rPr>
            </w:pPr>
            <w:ins w:id="512" w:author="Samsung (DG) 1012-1" w:date="2021-10-13T10:40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8AAB" w14:textId="6B8F2561" w:rsidR="002102B1" w:rsidRDefault="002102B1" w:rsidP="002102B1">
            <w:pPr>
              <w:pStyle w:val="TAL"/>
              <w:jc w:val="center"/>
              <w:rPr>
                <w:ins w:id="513" w:author="Samsung (DG) 1012-1" w:date="2021-10-13T10:39:00Z"/>
                <w:rFonts w:cs="Arial"/>
                <w:lang w:eastAsia="zh-CN"/>
              </w:rPr>
            </w:pPr>
            <w:ins w:id="514" w:author="Samsung (DG) 1012-1" w:date="2021-10-13T10:40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102B1" w14:paraId="435E74E3" w14:textId="77777777" w:rsidTr="000B7094">
        <w:trPr>
          <w:cantSplit/>
          <w:trHeight w:val="218"/>
          <w:jc w:val="center"/>
          <w:ins w:id="515" w:author="Samsung (DG) 1012-1" w:date="2021-10-13T10:40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B5FE" w14:textId="27B9DB51" w:rsidR="002102B1" w:rsidRDefault="002102B1" w:rsidP="002102B1">
            <w:pPr>
              <w:pStyle w:val="TAL"/>
              <w:rPr>
                <w:ins w:id="516" w:author="Samsung (DG) 1012-1" w:date="2021-10-13T10:40:00Z"/>
                <w:rFonts w:ascii="Courier New" w:hAnsi="Courier New" w:cs="Courier New"/>
                <w:lang w:eastAsia="zh-CN"/>
              </w:rPr>
            </w:pPr>
            <w:ins w:id="517" w:author="Samsung (DG) 1012-1" w:date="2021-10-13T10:40:00Z">
              <w:r>
                <w:rPr>
                  <w:rFonts w:ascii="Courier New" w:hAnsi="Courier New" w:cs="Courier New"/>
                  <w:lang w:eastAsia="zh-CN"/>
                </w:rPr>
                <w:t>long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8A5E" w14:textId="64EA5D45" w:rsidR="002102B1" w:rsidRDefault="00E414AF" w:rsidP="002102B1">
            <w:pPr>
              <w:pStyle w:val="TAL"/>
              <w:jc w:val="center"/>
              <w:rPr>
                <w:ins w:id="518" w:author="Samsung (DG) 1012-1" w:date="2021-10-13T10:40:00Z"/>
                <w:lang w:eastAsia="zh-CN"/>
              </w:rPr>
            </w:pPr>
            <w:ins w:id="519" w:author="Samsung (DG)" w:date="2021-10-18T20:04:00Z">
              <w:r>
                <w:rPr>
                  <w:lang w:eastAsia="zh-CN"/>
                </w:rPr>
                <w:t>M</w:t>
              </w:r>
            </w:ins>
            <w:ins w:id="520" w:author="Samsung (DG) 1012-1" w:date="2021-10-13T10:40:00Z">
              <w:del w:id="521" w:author="Samsung (DG)" w:date="2021-10-18T20:04:00Z">
                <w:r w:rsidR="002102B1" w:rsidDel="00E414AF">
                  <w:rPr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21B9" w14:textId="297A556E" w:rsidR="002102B1" w:rsidRDefault="002102B1" w:rsidP="002102B1">
            <w:pPr>
              <w:pStyle w:val="TAL"/>
              <w:jc w:val="center"/>
              <w:rPr>
                <w:ins w:id="522" w:author="Samsung (DG) 1012-1" w:date="2021-10-13T10:40:00Z"/>
                <w:rFonts w:cs="Arial"/>
              </w:rPr>
            </w:pPr>
            <w:ins w:id="523" w:author="Samsung (DG) 1012-1" w:date="2021-10-13T10:40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8D6C" w14:textId="552C2172" w:rsidR="002102B1" w:rsidRDefault="002102B1" w:rsidP="002102B1">
            <w:pPr>
              <w:pStyle w:val="TAL"/>
              <w:jc w:val="center"/>
              <w:rPr>
                <w:ins w:id="524" w:author="Samsung (DG) 1012-1" w:date="2021-10-13T10:40:00Z"/>
                <w:lang w:eastAsia="zh-CN"/>
              </w:rPr>
            </w:pPr>
            <w:ins w:id="525" w:author="Samsung (DG) 1012-1" w:date="2021-10-13T10:40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528E" w14:textId="190BED01" w:rsidR="002102B1" w:rsidRDefault="002102B1" w:rsidP="002102B1">
            <w:pPr>
              <w:pStyle w:val="TAL"/>
              <w:jc w:val="center"/>
              <w:rPr>
                <w:ins w:id="526" w:author="Samsung (DG) 1012-1" w:date="2021-10-13T10:40:00Z"/>
                <w:rFonts w:cs="Arial"/>
              </w:rPr>
            </w:pPr>
            <w:ins w:id="527" w:author="Samsung (DG) 1012-1" w:date="2021-10-13T10:40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081F" w14:textId="799009FD" w:rsidR="002102B1" w:rsidRDefault="002102B1" w:rsidP="002102B1">
            <w:pPr>
              <w:pStyle w:val="TAL"/>
              <w:jc w:val="center"/>
              <w:rPr>
                <w:ins w:id="528" w:author="Samsung (DG) 1012-1" w:date="2021-10-13T10:40:00Z"/>
                <w:rFonts w:cs="Arial"/>
                <w:lang w:eastAsia="zh-CN"/>
              </w:rPr>
            </w:pPr>
            <w:ins w:id="529" w:author="Samsung (DG) 1012-1" w:date="2021-10-13T10:40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72034F" w14:paraId="6BAE331C" w14:textId="77777777" w:rsidTr="000B7094">
        <w:trPr>
          <w:cantSplit/>
          <w:trHeight w:val="218"/>
          <w:jc w:val="center"/>
          <w:ins w:id="530" w:author="Deepanshu Gautam" w:date="2021-09-22T12:2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8887" w14:textId="77777777" w:rsidR="0072034F" w:rsidRDefault="0072034F" w:rsidP="000B7094">
            <w:pPr>
              <w:pStyle w:val="TAL"/>
              <w:rPr>
                <w:ins w:id="531" w:author="Deepanshu Gautam" w:date="2021-09-22T12:23:00Z"/>
                <w:rFonts w:ascii="Courier New" w:hAnsi="Courier New" w:cs="Courier New"/>
                <w:lang w:eastAsia="zh-CN"/>
              </w:rPr>
            </w:pPr>
            <w:ins w:id="532" w:author="Deepanshu Gautam" w:date="2021-09-22T12:23:00Z">
              <w:r>
                <w:rPr>
                  <w:rFonts w:ascii="Courier New" w:hAnsi="Courier New" w:cs="Courier New"/>
                  <w:lang w:eastAsia="zh-CN"/>
                </w:rPr>
                <w:t>civicAddress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A591" w14:textId="48803797" w:rsidR="0072034F" w:rsidRDefault="0072034F" w:rsidP="000B7094">
            <w:pPr>
              <w:pStyle w:val="TAL"/>
              <w:jc w:val="center"/>
              <w:rPr>
                <w:ins w:id="533" w:author="Deepanshu Gautam" w:date="2021-09-22T12:23:00Z"/>
                <w:lang w:eastAsia="zh-CN"/>
              </w:rPr>
            </w:pPr>
            <w:ins w:id="534" w:author="Deepanshu Gautam" w:date="2021-09-22T12:23:00Z">
              <w:del w:id="535" w:author="Samsung (DG) 1012-1" w:date="2021-10-13T10:39:00Z">
                <w:r w:rsidDel="00C27ACA">
                  <w:rPr>
                    <w:lang w:eastAsia="zh-CN"/>
                  </w:rPr>
                  <w:delText>CM</w:delText>
                </w:r>
              </w:del>
            </w:ins>
            <w:ins w:id="536" w:author="Samsung (DG) 1012-1" w:date="2021-10-13T10:39:00Z">
              <w:r w:rsidR="00C27ACA">
                <w:rPr>
                  <w:lang w:eastAsia="zh-CN"/>
                </w:rPr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95B3" w14:textId="77777777" w:rsidR="0072034F" w:rsidRDefault="0072034F" w:rsidP="000B7094">
            <w:pPr>
              <w:pStyle w:val="TAL"/>
              <w:jc w:val="center"/>
              <w:rPr>
                <w:ins w:id="537" w:author="Deepanshu Gautam" w:date="2021-09-22T12:23:00Z"/>
                <w:rFonts w:cs="Arial"/>
              </w:rPr>
            </w:pPr>
            <w:ins w:id="538" w:author="Deepanshu Gautam" w:date="2021-09-22T12:2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CEC3" w14:textId="77777777" w:rsidR="0072034F" w:rsidRDefault="0072034F" w:rsidP="000B7094">
            <w:pPr>
              <w:pStyle w:val="TAL"/>
              <w:jc w:val="center"/>
              <w:rPr>
                <w:ins w:id="539" w:author="Deepanshu Gautam" w:date="2021-09-22T12:23:00Z"/>
                <w:lang w:eastAsia="zh-CN"/>
              </w:rPr>
            </w:pPr>
            <w:ins w:id="540" w:author="Deepanshu Gautam" w:date="2021-09-22T12:23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0DC5" w14:textId="77777777" w:rsidR="0072034F" w:rsidRDefault="0072034F" w:rsidP="000B7094">
            <w:pPr>
              <w:pStyle w:val="TAL"/>
              <w:jc w:val="center"/>
              <w:rPr>
                <w:ins w:id="541" w:author="Deepanshu Gautam" w:date="2021-09-22T12:23:00Z"/>
                <w:rFonts w:cs="Arial"/>
              </w:rPr>
            </w:pPr>
            <w:ins w:id="542" w:author="Deepanshu Gautam" w:date="2021-09-22T12:2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0D05" w14:textId="77777777" w:rsidR="0072034F" w:rsidRDefault="0072034F" w:rsidP="000B7094">
            <w:pPr>
              <w:pStyle w:val="TAL"/>
              <w:jc w:val="center"/>
              <w:rPr>
                <w:ins w:id="543" w:author="Deepanshu Gautam" w:date="2021-09-22T12:23:00Z"/>
                <w:rFonts w:cs="Arial"/>
                <w:lang w:eastAsia="zh-CN"/>
              </w:rPr>
            </w:pPr>
            <w:ins w:id="544" w:author="Deepanshu Gautam" w:date="2021-09-22T12:2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14EB9F28" w14:textId="04A1CC8C" w:rsidR="0072034F" w:rsidRDefault="0072034F" w:rsidP="0072034F">
      <w:pPr>
        <w:pStyle w:val="Heading4"/>
        <w:rPr>
          <w:ins w:id="545" w:author="Deepanshu Gautam" w:date="2021-09-22T12:23:00Z"/>
        </w:rPr>
      </w:pPr>
      <w:ins w:id="546" w:author="Deepanshu Gautam" w:date="2021-09-22T12:23:00Z">
        <w:r>
          <w:t>6.3.</w:t>
        </w:r>
        <w:del w:id="547" w:author="Samsung (DG)" w:date="2021-10-18T20:03:00Z">
          <w:r w:rsidDel="00E414AF">
            <w:delText>5</w:delText>
          </w:r>
        </w:del>
      </w:ins>
      <w:ins w:id="548" w:author="Samsung (DG)" w:date="2021-10-18T20:03:00Z">
        <w:r w:rsidR="00E414AF">
          <w:t>4</w:t>
        </w:r>
      </w:ins>
      <w:ins w:id="549" w:author="Deepanshu Gautam" w:date="2021-09-22T12:23:00Z">
        <w:r>
          <w:t>.3</w:t>
        </w:r>
        <w:r>
          <w:tab/>
          <w:t>Attribute constraints</w:t>
        </w:r>
      </w:ins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82"/>
        <w:gridCol w:w="6646"/>
      </w:tblGrid>
      <w:tr w:rsidR="0072034F" w:rsidDel="00C27ACA" w14:paraId="6DD62FF0" w14:textId="5125783A" w:rsidTr="000B7094">
        <w:trPr>
          <w:trHeight w:val="171"/>
          <w:jc w:val="center"/>
          <w:ins w:id="550" w:author="Deepanshu Gautam" w:date="2021-09-22T12:23:00Z"/>
          <w:del w:id="551" w:author="Samsung (DG) 1012-1" w:date="2021-10-13T10:39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456DD1" w14:textId="4E9E7771" w:rsidR="0072034F" w:rsidDel="00C27ACA" w:rsidRDefault="0072034F" w:rsidP="000B7094">
            <w:pPr>
              <w:pStyle w:val="TAH"/>
              <w:rPr>
                <w:ins w:id="552" w:author="Deepanshu Gautam" w:date="2021-09-22T12:23:00Z"/>
                <w:del w:id="553" w:author="Samsung (DG) 1012-1" w:date="2021-10-13T10:39:00Z"/>
              </w:rPr>
            </w:pPr>
            <w:ins w:id="554" w:author="Deepanshu Gautam" w:date="2021-09-22T12:23:00Z">
              <w:del w:id="555" w:author="Samsung (DG) 1012-1" w:date="2021-10-13T10:39:00Z">
                <w:r w:rsidDel="00C27ACA">
                  <w:delText>Name</w:delText>
                </w:r>
              </w:del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92ABD1" w14:textId="60986347" w:rsidR="0072034F" w:rsidDel="00C27ACA" w:rsidRDefault="0072034F" w:rsidP="000B7094">
            <w:pPr>
              <w:pStyle w:val="TAH"/>
              <w:rPr>
                <w:ins w:id="556" w:author="Deepanshu Gautam" w:date="2021-09-22T12:23:00Z"/>
                <w:del w:id="557" w:author="Samsung (DG) 1012-1" w:date="2021-10-13T10:39:00Z"/>
              </w:rPr>
            </w:pPr>
            <w:ins w:id="558" w:author="Deepanshu Gautam" w:date="2021-09-22T12:23:00Z">
              <w:del w:id="559" w:author="Samsung (DG) 1012-1" w:date="2021-10-13T10:39:00Z">
                <w:r w:rsidDel="00C27ACA">
                  <w:delText>Definition</w:delText>
                </w:r>
              </w:del>
            </w:ins>
          </w:p>
        </w:tc>
      </w:tr>
      <w:tr w:rsidR="0072034F" w:rsidDel="00C27ACA" w14:paraId="1899A8D7" w14:textId="1DD2E7C8" w:rsidTr="000B7094">
        <w:trPr>
          <w:trHeight w:val="500"/>
          <w:jc w:val="center"/>
          <w:ins w:id="560" w:author="Deepanshu Gautam" w:date="2021-09-22T12:23:00Z"/>
          <w:del w:id="561" w:author="Samsung (DG) 1012-1" w:date="2021-10-13T10:39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012C" w14:textId="06DC1C80" w:rsidR="0072034F" w:rsidDel="00C27ACA" w:rsidRDefault="0072034F" w:rsidP="000B7094">
            <w:pPr>
              <w:pStyle w:val="TAL"/>
              <w:rPr>
                <w:ins w:id="562" w:author="Deepanshu Gautam" w:date="2021-09-22T12:23:00Z"/>
                <w:del w:id="563" w:author="Samsung (DG) 1012-1" w:date="2021-10-13T10:39:00Z"/>
                <w:rFonts w:ascii="Courier New" w:hAnsi="Courier New" w:cs="Courier New"/>
                <w:b/>
              </w:rPr>
            </w:pPr>
            <w:ins w:id="564" w:author="Deepanshu Gautam" w:date="2021-09-22T12:23:00Z">
              <w:del w:id="565" w:author="Samsung (DG) 1012-1" w:date="2021-10-13T10:39:00Z">
                <w:r w:rsidDel="00C27ACA">
                  <w:rPr>
                    <w:rFonts w:ascii="Courier New" w:hAnsi="Courier New" w:cs="Courier New"/>
                    <w:lang w:eastAsia="zh-CN"/>
                  </w:rPr>
                  <w:delText>geoPoint</w:delText>
                </w:r>
                <w:r w:rsidDel="00C27ACA">
                  <w:delText xml:space="preserve"> Support Qualifier</w:delText>
                </w:r>
              </w:del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BDFE9" w14:textId="409B387D" w:rsidR="0072034F" w:rsidDel="00C27ACA" w:rsidRDefault="0072034F" w:rsidP="000B7094">
            <w:pPr>
              <w:rPr>
                <w:ins w:id="566" w:author="Deepanshu Gautam" w:date="2021-09-22T12:23:00Z"/>
                <w:del w:id="567" w:author="Samsung (DG) 1012-1" w:date="2021-10-13T10:39:00Z"/>
                <w:rFonts w:ascii="Arial" w:hAnsi="Arial" w:cs="Arial"/>
                <w:sz w:val="18"/>
                <w:szCs w:val="18"/>
              </w:rPr>
            </w:pPr>
            <w:ins w:id="568" w:author="Deepanshu Gautam" w:date="2021-09-22T12:23:00Z">
              <w:del w:id="569" w:author="Samsung (DG) 1012-1" w:date="2021-10-13T10:39:00Z">
                <w:r w:rsidDel="00C27ACA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 xml:space="preserve">Condition: either </w:delText>
                </w:r>
                <w:r w:rsidDel="00C27ACA">
                  <w:rPr>
                    <w:rFonts w:ascii="Courier New" w:hAnsi="Courier New" w:cs="Courier New"/>
                    <w:lang w:eastAsia="zh-CN"/>
                  </w:rPr>
                  <w:delText>geoPoint</w:delText>
                </w:r>
                <w:r w:rsidDel="00C27ACA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 xml:space="preserve"> or </w:delText>
                </w:r>
                <w:r w:rsidDel="00C27ACA">
                  <w:rPr>
                    <w:rFonts w:ascii="Courier New" w:hAnsi="Courier New" w:cs="Courier New"/>
                    <w:lang w:eastAsia="zh-CN"/>
                  </w:rPr>
                  <w:delText>civicAddress</w:delText>
                </w:r>
                <w:r w:rsidDel="00C27ACA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 xml:space="preserve"> shall be present.</w:delText>
                </w:r>
              </w:del>
            </w:ins>
          </w:p>
        </w:tc>
      </w:tr>
      <w:tr w:rsidR="0072034F" w:rsidDel="00C27ACA" w14:paraId="6B4EDE17" w14:textId="3FB5F8B7" w:rsidTr="000B7094">
        <w:trPr>
          <w:trHeight w:val="500"/>
          <w:jc w:val="center"/>
          <w:ins w:id="570" w:author="Deepanshu Gautam" w:date="2021-09-22T12:23:00Z"/>
          <w:del w:id="571" w:author="Samsung (DG) 1012-1" w:date="2021-10-13T10:39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069D" w14:textId="4FA2FF0C" w:rsidR="0072034F" w:rsidDel="00C27ACA" w:rsidRDefault="0072034F" w:rsidP="000B7094">
            <w:pPr>
              <w:pStyle w:val="TAL"/>
              <w:rPr>
                <w:ins w:id="572" w:author="Deepanshu Gautam" w:date="2021-09-22T12:23:00Z"/>
                <w:del w:id="573" w:author="Samsung (DG) 1012-1" w:date="2021-10-13T10:39:00Z"/>
                <w:rFonts w:ascii="Courier New" w:hAnsi="Courier New" w:cs="Courier New"/>
                <w:lang w:eastAsia="zh-CN"/>
              </w:rPr>
            </w:pPr>
            <w:ins w:id="574" w:author="Deepanshu Gautam" w:date="2021-09-22T12:23:00Z">
              <w:del w:id="575" w:author="Samsung (DG) 1012-1" w:date="2021-10-13T10:39:00Z">
                <w:r w:rsidDel="00C27ACA">
                  <w:rPr>
                    <w:rFonts w:ascii="Courier New" w:hAnsi="Courier New" w:cs="Courier New"/>
                    <w:lang w:eastAsia="zh-CN"/>
                  </w:rPr>
                  <w:delText>civicAddress</w:delText>
                </w:r>
                <w:r w:rsidDel="00C27ACA">
                  <w:delText xml:space="preserve"> Support Qualifier</w:delText>
                </w:r>
              </w:del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8BF4" w14:textId="230CDE39" w:rsidR="0072034F" w:rsidDel="00C27ACA" w:rsidRDefault="0072034F" w:rsidP="000B7094">
            <w:pPr>
              <w:rPr>
                <w:ins w:id="576" w:author="Deepanshu Gautam" w:date="2021-09-22T12:23:00Z"/>
                <w:del w:id="577" w:author="Samsung (DG) 1012-1" w:date="2021-10-13T10:39:00Z"/>
                <w:rFonts w:ascii="Arial" w:hAnsi="Arial" w:cs="Arial"/>
                <w:sz w:val="18"/>
                <w:szCs w:val="18"/>
                <w:lang w:eastAsia="zh-CN"/>
              </w:rPr>
            </w:pPr>
            <w:ins w:id="578" w:author="Deepanshu Gautam" w:date="2021-09-22T12:23:00Z">
              <w:del w:id="579" w:author="Samsung (DG) 1012-1" w:date="2021-10-13T10:39:00Z">
                <w:r w:rsidDel="00C27ACA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 xml:space="preserve">Condition: either </w:delText>
                </w:r>
                <w:r w:rsidDel="00C27ACA">
                  <w:rPr>
                    <w:rFonts w:ascii="Courier New" w:hAnsi="Courier New" w:cs="Courier New"/>
                    <w:lang w:eastAsia="zh-CN"/>
                  </w:rPr>
                  <w:delText>geoPoint</w:delText>
                </w:r>
                <w:r w:rsidDel="00C27ACA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 xml:space="preserve"> or </w:delText>
                </w:r>
                <w:r w:rsidDel="00C27ACA">
                  <w:rPr>
                    <w:rFonts w:ascii="Courier New" w:hAnsi="Courier New" w:cs="Courier New"/>
                    <w:lang w:eastAsia="zh-CN"/>
                  </w:rPr>
                  <w:delText>civicAddress</w:delText>
                </w:r>
                <w:r w:rsidDel="00C27ACA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 xml:space="preserve"> shall be present.</w:delText>
                </w:r>
              </w:del>
            </w:ins>
          </w:p>
        </w:tc>
      </w:tr>
    </w:tbl>
    <w:p w14:paraId="4BAAF903" w14:textId="2A0DA8F5" w:rsidR="0072034F" w:rsidRPr="00F82E5F" w:rsidRDefault="00C27ACA" w:rsidP="0072034F">
      <w:pPr>
        <w:rPr>
          <w:ins w:id="580" w:author="Deepanshu Gautam" w:date="2021-09-22T12:23:00Z"/>
        </w:rPr>
      </w:pPr>
      <w:ins w:id="581" w:author="Samsung (DG) 1012-1" w:date="2021-10-13T10:39:00Z">
        <w:r>
          <w:t>None</w:t>
        </w:r>
      </w:ins>
    </w:p>
    <w:p w14:paraId="791FCE37" w14:textId="682D4F04" w:rsidR="0072034F" w:rsidRDefault="0072034F" w:rsidP="0072034F">
      <w:pPr>
        <w:pStyle w:val="Heading4"/>
        <w:rPr>
          <w:ins w:id="582" w:author="Deepanshu Gautam" w:date="2021-09-22T12:23:00Z"/>
        </w:rPr>
      </w:pPr>
      <w:ins w:id="583" w:author="Deepanshu Gautam" w:date="2021-09-22T12:23:00Z">
        <w:r>
          <w:rPr>
            <w:lang w:eastAsia="zh-CN"/>
          </w:rPr>
          <w:t>6.3.</w:t>
        </w:r>
        <w:del w:id="584" w:author="Samsung (DG)" w:date="2021-10-18T20:03:00Z">
          <w:r w:rsidDel="00E414AF">
            <w:rPr>
              <w:lang w:eastAsia="zh-CN"/>
            </w:rPr>
            <w:delText>5</w:delText>
          </w:r>
        </w:del>
      </w:ins>
      <w:ins w:id="585" w:author="Samsung (DG)" w:date="2021-10-18T20:03:00Z">
        <w:r w:rsidR="00E414AF">
          <w:rPr>
            <w:lang w:eastAsia="zh-CN"/>
          </w:rPr>
          <w:t>4</w:t>
        </w:r>
      </w:ins>
      <w:ins w:id="586" w:author="Deepanshu Gautam" w:date="2021-09-22T12:23:00Z">
        <w:r>
          <w:rPr>
            <w:lang w:eastAsia="zh-CN"/>
          </w:rPr>
          <w:t>.</w:t>
        </w:r>
        <w:r>
          <w:t>4</w:t>
        </w:r>
        <w:r>
          <w:tab/>
          <w:t>Notifications</w:t>
        </w:r>
      </w:ins>
    </w:p>
    <w:p w14:paraId="543703EC" w14:textId="0421D42B" w:rsidR="0072034F" w:rsidRDefault="0072034F" w:rsidP="0072034F">
      <w:pPr>
        <w:rPr>
          <w:ins w:id="587" w:author="Deepanshu Gautam" w:date="2021-09-22T12:23:00Z"/>
        </w:rPr>
      </w:pPr>
      <w:ins w:id="588" w:author="Deepanshu Gautam" w:date="2021-09-22T12:23:00Z">
        <w:del w:id="589" w:author="Samsung (DG) 1012-1" w:date="2021-10-13T10:05:00Z">
          <w:r w:rsidDel="00D40F63">
            <w:delText>The common notifications defined in subclause Y.3 are valid for this IOC, without exceptions or additions.</w:delText>
          </w:r>
        </w:del>
      </w:ins>
      <w:ins w:id="590" w:author="Samsung (DG) 1012-1" w:date="2021-10-13T10:05:00Z">
        <w:r w:rsidR="00D40F63">
          <w:t>TBD</w:t>
        </w:r>
      </w:ins>
    </w:p>
    <w:p w14:paraId="5D9E5CF5" w14:textId="77777777" w:rsidR="0072034F" w:rsidRDefault="0072034F" w:rsidP="0072034F">
      <w:pPr>
        <w:rPr>
          <w:ins w:id="591" w:author="Deepanshu Gautam" w:date="2021-09-22T12:23:00Z"/>
        </w:rPr>
      </w:pPr>
    </w:p>
    <w:p w14:paraId="1F61163F" w14:textId="77777777" w:rsidR="0072034F" w:rsidRDefault="0072034F" w:rsidP="0072034F">
      <w:pPr>
        <w:rPr>
          <w:ins w:id="592" w:author="Deepanshu Gautam" w:date="2021-09-22T12:23:00Z"/>
        </w:rPr>
      </w:pPr>
    </w:p>
    <w:p w14:paraId="6A9F304C" w14:textId="0881044F" w:rsidR="0072034F" w:rsidRPr="005D70D9" w:rsidDel="002102B1" w:rsidRDefault="0072034F" w:rsidP="0072034F">
      <w:pPr>
        <w:rPr>
          <w:ins w:id="593" w:author="Deepanshu Gautam" w:date="2021-09-22T12:23:00Z"/>
          <w:del w:id="594" w:author="Samsung (DG) 1012-1" w:date="2021-10-13T10:40:00Z"/>
          <w:rFonts w:ascii="Courier New" w:hAnsi="Courier New"/>
          <w:sz w:val="28"/>
        </w:rPr>
      </w:pPr>
      <w:ins w:id="595" w:author="Deepanshu Gautam" w:date="2021-09-22T12:23:00Z">
        <w:del w:id="596" w:author="Samsung (DG) 1012-1" w:date="2021-10-13T10:40:00Z">
          <w:r w:rsidDel="002102B1">
            <w:rPr>
              <w:rFonts w:ascii="Arial" w:hAnsi="Arial"/>
              <w:sz w:val="28"/>
              <w:lang w:eastAsia="zh-CN"/>
            </w:rPr>
            <w:delText>6</w:delText>
          </w:r>
          <w:r w:rsidRPr="005D70D9" w:rsidDel="002102B1">
            <w:rPr>
              <w:rFonts w:ascii="Arial" w:hAnsi="Arial"/>
              <w:sz w:val="28"/>
              <w:lang w:eastAsia="zh-CN"/>
            </w:rPr>
            <w:delText>.3.</w:delText>
          </w:r>
          <w:r w:rsidDel="002102B1">
            <w:rPr>
              <w:rFonts w:ascii="Arial" w:hAnsi="Arial"/>
              <w:sz w:val="28"/>
              <w:lang w:eastAsia="zh-CN"/>
            </w:rPr>
            <w:delText>6</w:delText>
          </w:r>
          <w:r w:rsidRPr="005D70D9" w:rsidDel="002102B1">
            <w:rPr>
              <w:rFonts w:ascii="Courier New" w:hAnsi="Courier New"/>
              <w:sz w:val="28"/>
            </w:rPr>
            <w:tab/>
          </w:r>
          <w:r w:rsidRPr="005D70D9" w:rsidDel="002102B1">
            <w:rPr>
              <w:rFonts w:ascii="Courier New" w:hAnsi="Courier New"/>
              <w:sz w:val="28"/>
            </w:rPr>
            <w:tab/>
          </w:r>
          <w:r w:rsidDel="002102B1">
            <w:rPr>
              <w:rFonts w:ascii="Courier New" w:hAnsi="Courier New"/>
              <w:sz w:val="28"/>
            </w:rPr>
            <w:delText>GeoP</w:delText>
          </w:r>
          <w:r w:rsidRPr="00B34C34" w:rsidDel="002102B1">
            <w:rPr>
              <w:rFonts w:ascii="Courier New" w:hAnsi="Courier New" w:cs="Courier New"/>
              <w:sz w:val="28"/>
              <w:lang w:eastAsia="zh-CN"/>
            </w:rPr>
            <w:delText xml:space="preserve"> &lt;&lt;datatype&gt;&gt;</w:delText>
          </w:r>
        </w:del>
      </w:ins>
    </w:p>
    <w:p w14:paraId="780CC366" w14:textId="3C6CAEE7" w:rsidR="0072034F" w:rsidRPr="00876739" w:rsidDel="002102B1" w:rsidRDefault="0072034F" w:rsidP="0072034F">
      <w:pPr>
        <w:rPr>
          <w:ins w:id="597" w:author="Deepanshu Gautam" w:date="2021-09-22T12:23:00Z"/>
          <w:del w:id="598" w:author="Samsung (DG) 1012-1" w:date="2021-10-13T10:40:00Z"/>
          <w:rFonts w:ascii="Arial" w:hAnsi="Arial"/>
          <w:sz w:val="24"/>
        </w:rPr>
      </w:pPr>
      <w:ins w:id="599" w:author="Deepanshu Gautam" w:date="2021-09-22T12:23:00Z">
        <w:del w:id="600" w:author="Samsung (DG) 1012-1" w:date="2021-10-13T10:40:00Z">
          <w:r w:rsidDel="002102B1">
            <w:rPr>
              <w:rFonts w:ascii="Arial" w:hAnsi="Arial"/>
              <w:sz w:val="24"/>
            </w:rPr>
            <w:delText>6</w:delText>
          </w:r>
          <w:r w:rsidRPr="00876739" w:rsidDel="002102B1">
            <w:rPr>
              <w:rFonts w:ascii="Arial" w:hAnsi="Arial"/>
              <w:sz w:val="24"/>
            </w:rPr>
            <w:delText>.3.</w:delText>
          </w:r>
          <w:r w:rsidDel="002102B1">
            <w:rPr>
              <w:rFonts w:ascii="Arial" w:hAnsi="Arial"/>
              <w:sz w:val="24"/>
            </w:rPr>
            <w:delText>6</w:delText>
          </w:r>
          <w:r w:rsidRPr="00876739" w:rsidDel="002102B1">
            <w:rPr>
              <w:rFonts w:ascii="Arial" w:hAnsi="Arial"/>
              <w:sz w:val="24"/>
            </w:rPr>
            <w:delText xml:space="preserve">.1 </w:delText>
          </w:r>
          <w:r w:rsidRPr="00876739" w:rsidDel="002102B1">
            <w:rPr>
              <w:rFonts w:ascii="Arial" w:hAnsi="Arial"/>
              <w:sz w:val="24"/>
            </w:rPr>
            <w:tab/>
          </w:r>
          <w:r w:rsidRPr="00876739" w:rsidDel="002102B1">
            <w:rPr>
              <w:rFonts w:ascii="Arial" w:hAnsi="Arial"/>
              <w:sz w:val="24"/>
            </w:rPr>
            <w:tab/>
            <w:delText>Definition</w:delText>
          </w:r>
        </w:del>
      </w:ins>
    </w:p>
    <w:p w14:paraId="1CB1208F" w14:textId="606AA3EE" w:rsidR="0072034F" w:rsidDel="002102B1" w:rsidRDefault="0072034F" w:rsidP="0072034F">
      <w:pPr>
        <w:rPr>
          <w:ins w:id="601" w:author="Deepanshu Gautam" w:date="2021-09-22T12:23:00Z"/>
          <w:del w:id="602" w:author="Samsung (DG) 1012-1" w:date="2021-10-13T10:40:00Z"/>
        </w:rPr>
      </w:pPr>
      <w:ins w:id="603" w:author="Deepanshu Gautam" w:date="2021-09-22T12:23:00Z">
        <w:del w:id="604" w:author="Samsung (DG) 1012-1" w:date="2021-10-13T10:40:00Z">
          <w:r w:rsidDel="002102B1">
            <w:delText>This datatype represent the g</w:delText>
          </w:r>
          <w:r w:rsidRPr="00F82E5F" w:rsidDel="002102B1">
            <w:delText xml:space="preserve">eographical </w:delText>
          </w:r>
          <w:r w:rsidDel="002102B1">
            <w:delText>l</w:delText>
          </w:r>
          <w:r w:rsidRPr="00F82E5F" w:rsidDel="002102B1">
            <w:delText>ocation</w:delText>
          </w:r>
          <w:r w:rsidDel="002102B1">
            <w:delText>.</w:delText>
          </w:r>
        </w:del>
      </w:ins>
    </w:p>
    <w:p w14:paraId="523AD535" w14:textId="3A4617D7" w:rsidR="0072034F" w:rsidRPr="00876739" w:rsidDel="002102B1" w:rsidRDefault="0072034F" w:rsidP="0072034F">
      <w:pPr>
        <w:rPr>
          <w:ins w:id="605" w:author="Deepanshu Gautam" w:date="2021-09-22T12:23:00Z"/>
          <w:del w:id="606" w:author="Samsung (DG) 1012-1" w:date="2021-10-13T10:40:00Z"/>
          <w:rFonts w:ascii="Arial" w:hAnsi="Arial"/>
          <w:sz w:val="24"/>
        </w:rPr>
      </w:pPr>
      <w:ins w:id="607" w:author="Deepanshu Gautam" w:date="2021-09-22T12:23:00Z">
        <w:del w:id="608" w:author="Samsung (DG) 1012-1" w:date="2021-10-13T10:40:00Z">
          <w:r w:rsidDel="002102B1">
            <w:rPr>
              <w:rFonts w:ascii="Arial" w:hAnsi="Arial"/>
              <w:sz w:val="24"/>
            </w:rPr>
            <w:delText>6</w:delText>
          </w:r>
          <w:r w:rsidRPr="00876739" w:rsidDel="002102B1">
            <w:rPr>
              <w:rFonts w:ascii="Arial" w:hAnsi="Arial"/>
              <w:sz w:val="24"/>
            </w:rPr>
            <w:delText>.3.</w:delText>
          </w:r>
          <w:r w:rsidDel="002102B1">
            <w:rPr>
              <w:rFonts w:ascii="Arial" w:hAnsi="Arial"/>
              <w:sz w:val="24"/>
            </w:rPr>
            <w:delText>6</w:delText>
          </w:r>
          <w:r w:rsidRPr="00876739" w:rsidDel="002102B1">
            <w:rPr>
              <w:rFonts w:ascii="Arial" w:hAnsi="Arial"/>
              <w:sz w:val="24"/>
            </w:rPr>
            <w:delText>.2</w:delText>
          </w:r>
          <w:r w:rsidRPr="00876739" w:rsidDel="002102B1">
            <w:rPr>
              <w:rFonts w:ascii="Arial" w:hAnsi="Arial"/>
              <w:sz w:val="24"/>
            </w:rPr>
            <w:tab/>
          </w:r>
          <w:r w:rsidRPr="00876739" w:rsidDel="002102B1">
            <w:rPr>
              <w:rFonts w:ascii="Arial" w:hAnsi="Arial"/>
              <w:sz w:val="24"/>
            </w:rPr>
            <w:tab/>
            <w:delText>Attributes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72034F" w:rsidDel="002102B1" w14:paraId="4E1D021F" w14:textId="66D666FE" w:rsidTr="000B7094">
        <w:trPr>
          <w:cantSplit/>
          <w:trHeight w:val="419"/>
          <w:jc w:val="center"/>
          <w:ins w:id="609" w:author="Deepanshu Gautam" w:date="2021-09-22T12:23:00Z"/>
          <w:del w:id="610" w:author="Samsung (DG) 1012-1" w:date="2021-10-13T10:40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6122221" w14:textId="51B51898" w:rsidR="0072034F" w:rsidDel="002102B1" w:rsidRDefault="0072034F" w:rsidP="000B7094">
            <w:pPr>
              <w:pStyle w:val="TAH"/>
              <w:rPr>
                <w:ins w:id="611" w:author="Deepanshu Gautam" w:date="2021-09-22T12:23:00Z"/>
                <w:del w:id="612" w:author="Samsung (DG) 1012-1" w:date="2021-10-13T10:40:00Z"/>
              </w:rPr>
            </w:pPr>
            <w:ins w:id="613" w:author="Deepanshu Gautam" w:date="2021-09-22T12:23:00Z">
              <w:del w:id="614" w:author="Samsung (DG) 1012-1" w:date="2021-10-13T10:40:00Z">
                <w:r w:rsidDel="002102B1">
                  <w:lastRenderedPageBreak/>
                  <w:delText>Attribute name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0B41797" w14:textId="0699FA6A" w:rsidR="0072034F" w:rsidDel="002102B1" w:rsidRDefault="0072034F" w:rsidP="000B7094">
            <w:pPr>
              <w:pStyle w:val="TAH"/>
              <w:rPr>
                <w:ins w:id="615" w:author="Deepanshu Gautam" w:date="2021-09-22T12:23:00Z"/>
                <w:del w:id="616" w:author="Samsung (DG) 1012-1" w:date="2021-10-13T10:40:00Z"/>
              </w:rPr>
            </w:pPr>
            <w:ins w:id="617" w:author="Deepanshu Gautam" w:date="2021-09-22T12:23:00Z">
              <w:del w:id="618" w:author="Samsung (DG) 1012-1" w:date="2021-10-13T10:40:00Z">
                <w:r w:rsidDel="002102B1">
                  <w:delText>Support Qualifier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7F9E042" w14:textId="1352956E" w:rsidR="0072034F" w:rsidDel="002102B1" w:rsidRDefault="0072034F" w:rsidP="000B7094">
            <w:pPr>
              <w:pStyle w:val="TAH"/>
              <w:rPr>
                <w:ins w:id="619" w:author="Deepanshu Gautam" w:date="2021-09-22T12:23:00Z"/>
                <w:del w:id="620" w:author="Samsung (DG) 1012-1" w:date="2021-10-13T10:40:00Z"/>
              </w:rPr>
            </w:pPr>
            <w:ins w:id="621" w:author="Deepanshu Gautam" w:date="2021-09-22T12:23:00Z">
              <w:del w:id="622" w:author="Samsung (DG) 1012-1" w:date="2021-10-13T10:40:00Z">
                <w:r w:rsidDel="002102B1">
                  <w:delText>isReadable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81D2D1A" w14:textId="1C04C245" w:rsidR="0072034F" w:rsidDel="002102B1" w:rsidRDefault="0072034F" w:rsidP="000B7094">
            <w:pPr>
              <w:pStyle w:val="TAH"/>
              <w:rPr>
                <w:ins w:id="623" w:author="Deepanshu Gautam" w:date="2021-09-22T12:23:00Z"/>
                <w:del w:id="624" w:author="Samsung (DG) 1012-1" w:date="2021-10-13T10:40:00Z"/>
              </w:rPr>
            </w:pPr>
            <w:ins w:id="625" w:author="Deepanshu Gautam" w:date="2021-09-22T12:23:00Z">
              <w:del w:id="626" w:author="Samsung (DG) 1012-1" w:date="2021-10-13T10:40:00Z">
                <w:r w:rsidDel="002102B1">
                  <w:delText>isWritable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2581236" w14:textId="22E66CA6" w:rsidR="0072034F" w:rsidDel="002102B1" w:rsidRDefault="0072034F" w:rsidP="000B7094">
            <w:pPr>
              <w:pStyle w:val="TAH"/>
              <w:rPr>
                <w:ins w:id="627" w:author="Deepanshu Gautam" w:date="2021-09-22T12:23:00Z"/>
                <w:del w:id="628" w:author="Samsung (DG) 1012-1" w:date="2021-10-13T10:40:00Z"/>
              </w:rPr>
            </w:pPr>
            <w:ins w:id="629" w:author="Deepanshu Gautam" w:date="2021-09-22T12:23:00Z">
              <w:del w:id="630" w:author="Samsung (DG) 1012-1" w:date="2021-10-13T10:40:00Z">
                <w:r w:rsidDel="002102B1">
                  <w:delText>isInvariant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7BFA4AB" w14:textId="2552716F" w:rsidR="0072034F" w:rsidDel="002102B1" w:rsidRDefault="0072034F" w:rsidP="000B7094">
            <w:pPr>
              <w:pStyle w:val="TAH"/>
              <w:rPr>
                <w:ins w:id="631" w:author="Deepanshu Gautam" w:date="2021-09-22T12:23:00Z"/>
                <w:del w:id="632" w:author="Samsung (DG) 1012-1" w:date="2021-10-13T10:40:00Z"/>
              </w:rPr>
            </w:pPr>
            <w:ins w:id="633" w:author="Deepanshu Gautam" w:date="2021-09-22T12:23:00Z">
              <w:del w:id="634" w:author="Samsung (DG) 1012-1" w:date="2021-10-13T10:40:00Z">
                <w:r w:rsidDel="002102B1">
                  <w:delText>isNotifyable</w:delText>
                </w:r>
              </w:del>
            </w:ins>
          </w:p>
        </w:tc>
      </w:tr>
      <w:tr w:rsidR="0072034F" w:rsidDel="002102B1" w14:paraId="46F482BC" w14:textId="407B725B" w:rsidTr="000B7094">
        <w:trPr>
          <w:cantSplit/>
          <w:trHeight w:val="218"/>
          <w:jc w:val="center"/>
          <w:ins w:id="635" w:author="Deepanshu Gautam" w:date="2021-09-22T12:23:00Z"/>
          <w:del w:id="636" w:author="Samsung (DG) 1012-1" w:date="2021-10-13T10:40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3C79" w14:textId="3273A2B6" w:rsidR="0072034F" w:rsidDel="002102B1" w:rsidRDefault="0072034F" w:rsidP="000B7094">
            <w:pPr>
              <w:pStyle w:val="TAL"/>
              <w:rPr>
                <w:ins w:id="637" w:author="Deepanshu Gautam" w:date="2021-09-22T12:23:00Z"/>
                <w:del w:id="638" w:author="Samsung (DG) 1012-1" w:date="2021-10-13T10:40:00Z"/>
                <w:rFonts w:ascii="Courier New" w:hAnsi="Courier New" w:cs="Courier New"/>
                <w:lang w:eastAsia="zh-CN"/>
              </w:rPr>
            </w:pPr>
            <w:ins w:id="639" w:author="Deepanshu Gautam" w:date="2021-09-22T12:23:00Z">
              <w:del w:id="640" w:author="Samsung (DG) 1012-1" w:date="2021-10-13T10:40:00Z">
                <w:r w:rsidDel="002102B1">
                  <w:rPr>
                    <w:rFonts w:ascii="Courier New" w:hAnsi="Courier New" w:cs="Courier New"/>
                    <w:lang w:eastAsia="zh-CN"/>
                  </w:rPr>
                  <w:delText>lat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C64C" w14:textId="426A8FBA" w:rsidR="0072034F" w:rsidDel="002102B1" w:rsidRDefault="0072034F" w:rsidP="000B7094">
            <w:pPr>
              <w:pStyle w:val="TAL"/>
              <w:jc w:val="center"/>
              <w:rPr>
                <w:ins w:id="641" w:author="Deepanshu Gautam" w:date="2021-09-22T12:23:00Z"/>
                <w:del w:id="642" w:author="Samsung (DG) 1012-1" w:date="2021-10-13T10:40:00Z"/>
                <w:lang w:eastAsia="zh-CN"/>
              </w:rPr>
            </w:pPr>
            <w:ins w:id="643" w:author="Deepanshu Gautam" w:date="2021-09-22T12:23:00Z">
              <w:del w:id="644" w:author="Samsung (DG) 1012-1" w:date="2021-10-13T10:40:00Z">
                <w:r w:rsidDel="002102B1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315F" w14:textId="041446EB" w:rsidR="0072034F" w:rsidDel="002102B1" w:rsidRDefault="0072034F" w:rsidP="000B7094">
            <w:pPr>
              <w:pStyle w:val="TAL"/>
              <w:jc w:val="center"/>
              <w:rPr>
                <w:ins w:id="645" w:author="Deepanshu Gautam" w:date="2021-09-22T12:23:00Z"/>
                <w:del w:id="646" w:author="Samsung (DG) 1012-1" w:date="2021-10-13T10:40:00Z"/>
                <w:rFonts w:cs="Arial"/>
              </w:rPr>
            </w:pPr>
            <w:ins w:id="647" w:author="Deepanshu Gautam" w:date="2021-09-22T12:23:00Z">
              <w:del w:id="648" w:author="Samsung (DG) 1012-1" w:date="2021-10-13T10:40:00Z">
                <w:r w:rsidDel="002102B1">
                  <w:rPr>
                    <w:rFonts w:cs="Arial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C23B" w14:textId="7ED32406" w:rsidR="0072034F" w:rsidDel="002102B1" w:rsidRDefault="0072034F" w:rsidP="000B7094">
            <w:pPr>
              <w:pStyle w:val="TAL"/>
              <w:jc w:val="center"/>
              <w:rPr>
                <w:ins w:id="649" w:author="Deepanshu Gautam" w:date="2021-09-22T12:23:00Z"/>
                <w:del w:id="650" w:author="Samsung (DG) 1012-1" w:date="2021-10-13T10:40:00Z"/>
                <w:lang w:eastAsia="zh-CN"/>
              </w:rPr>
            </w:pPr>
            <w:ins w:id="651" w:author="Deepanshu Gautam" w:date="2021-09-22T12:23:00Z">
              <w:del w:id="652" w:author="Samsung (DG) 1012-1" w:date="2021-10-13T10:40:00Z">
                <w:r w:rsidDel="002102B1">
                  <w:rPr>
                    <w:lang w:eastAsia="zh-CN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3E87" w14:textId="524DE069" w:rsidR="0072034F" w:rsidDel="002102B1" w:rsidRDefault="0072034F" w:rsidP="000B7094">
            <w:pPr>
              <w:pStyle w:val="TAL"/>
              <w:jc w:val="center"/>
              <w:rPr>
                <w:ins w:id="653" w:author="Deepanshu Gautam" w:date="2021-09-22T12:23:00Z"/>
                <w:del w:id="654" w:author="Samsung (DG) 1012-1" w:date="2021-10-13T10:40:00Z"/>
                <w:rFonts w:cs="Arial"/>
              </w:rPr>
            </w:pPr>
            <w:ins w:id="655" w:author="Deepanshu Gautam" w:date="2021-09-22T12:23:00Z">
              <w:del w:id="656" w:author="Samsung (DG) 1012-1" w:date="2021-10-13T10:40:00Z">
                <w:r w:rsidDel="002102B1">
                  <w:rPr>
                    <w:rFonts w:cs="Arial"/>
                  </w:rPr>
                  <w:delText>F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ACDE" w14:textId="73709119" w:rsidR="0072034F" w:rsidDel="002102B1" w:rsidRDefault="0072034F" w:rsidP="000B7094">
            <w:pPr>
              <w:pStyle w:val="TAL"/>
              <w:jc w:val="center"/>
              <w:rPr>
                <w:ins w:id="657" w:author="Deepanshu Gautam" w:date="2021-09-22T12:23:00Z"/>
                <w:del w:id="658" w:author="Samsung (DG) 1012-1" w:date="2021-10-13T10:40:00Z"/>
                <w:rFonts w:cs="Arial"/>
                <w:lang w:eastAsia="zh-CN"/>
              </w:rPr>
            </w:pPr>
            <w:ins w:id="659" w:author="Deepanshu Gautam" w:date="2021-09-22T12:23:00Z">
              <w:del w:id="660" w:author="Samsung (DG) 1012-1" w:date="2021-10-13T10:40:00Z">
                <w:r w:rsidDel="002102B1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</w:tr>
      <w:tr w:rsidR="0072034F" w:rsidDel="002102B1" w14:paraId="55511FD1" w14:textId="6D3F87D7" w:rsidTr="000B7094">
        <w:trPr>
          <w:cantSplit/>
          <w:trHeight w:val="218"/>
          <w:jc w:val="center"/>
          <w:ins w:id="661" w:author="Deepanshu Gautam" w:date="2021-09-22T12:23:00Z"/>
          <w:del w:id="662" w:author="Samsung (DG) 1012-1" w:date="2021-10-13T10:40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4814" w14:textId="316CF856" w:rsidR="0072034F" w:rsidDel="002102B1" w:rsidRDefault="0072034F" w:rsidP="000B7094">
            <w:pPr>
              <w:pStyle w:val="TAL"/>
              <w:rPr>
                <w:ins w:id="663" w:author="Deepanshu Gautam" w:date="2021-09-22T12:23:00Z"/>
                <w:del w:id="664" w:author="Samsung (DG) 1012-1" w:date="2021-10-13T10:40:00Z"/>
                <w:rFonts w:ascii="Courier New" w:hAnsi="Courier New" w:cs="Courier New"/>
                <w:lang w:eastAsia="zh-CN"/>
              </w:rPr>
            </w:pPr>
            <w:ins w:id="665" w:author="Deepanshu Gautam" w:date="2021-09-22T12:23:00Z">
              <w:del w:id="666" w:author="Samsung (DG) 1012-1" w:date="2021-10-13T10:40:00Z">
                <w:r w:rsidDel="002102B1">
                  <w:rPr>
                    <w:rFonts w:ascii="Courier New" w:hAnsi="Courier New" w:cs="Courier New"/>
                    <w:lang w:eastAsia="zh-CN"/>
                  </w:rPr>
                  <w:delText>long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02AE" w14:textId="0C2D3A30" w:rsidR="0072034F" w:rsidDel="002102B1" w:rsidRDefault="0072034F" w:rsidP="000B7094">
            <w:pPr>
              <w:pStyle w:val="TAL"/>
              <w:jc w:val="center"/>
              <w:rPr>
                <w:ins w:id="667" w:author="Deepanshu Gautam" w:date="2021-09-22T12:23:00Z"/>
                <w:del w:id="668" w:author="Samsung (DG) 1012-1" w:date="2021-10-13T10:40:00Z"/>
                <w:lang w:eastAsia="zh-CN"/>
              </w:rPr>
            </w:pPr>
            <w:ins w:id="669" w:author="Deepanshu Gautam" w:date="2021-09-22T12:23:00Z">
              <w:del w:id="670" w:author="Samsung (DG) 1012-1" w:date="2021-10-13T10:40:00Z">
                <w:r w:rsidDel="002102B1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97C3" w14:textId="1F59B7E3" w:rsidR="0072034F" w:rsidDel="002102B1" w:rsidRDefault="0072034F" w:rsidP="000B7094">
            <w:pPr>
              <w:pStyle w:val="TAL"/>
              <w:jc w:val="center"/>
              <w:rPr>
                <w:ins w:id="671" w:author="Deepanshu Gautam" w:date="2021-09-22T12:23:00Z"/>
                <w:del w:id="672" w:author="Samsung (DG) 1012-1" w:date="2021-10-13T10:40:00Z"/>
                <w:rFonts w:cs="Arial"/>
              </w:rPr>
            </w:pPr>
            <w:ins w:id="673" w:author="Deepanshu Gautam" w:date="2021-09-22T12:23:00Z">
              <w:del w:id="674" w:author="Samsung (DG) 1012-1" w:date="2021-10-13T10:40:00Z">
                <w:r w:rsidDel="002102B1">
                  <w:rPr>
                    <w:rFonts w:cs="Arial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09C8" w14:textId="50CD2BF5" w:rsidR="0072034F" w:rsidDel="002102B1" w:rsidRDefault="0072034F" w:rsidP="000B7094">
            <w:pPr>
              <w:pStyle w:val="TAL"/>
              <w:jc w:val="center"/>
              <w:rPr>
                <w:ins w:id="675" w:author="Deepanshu Gautam" w:date="2021-09-22T12:23:00Z"/>
                <w:del w:id="676" w:author="Samsung (DG) 1012-1" w:date="2021-10-13T10:40:00Z"/>
                <w:lang w:eastAsia="zh-CN"/>
              </w:rPr>
            </w:pPr>
            <w:ins w:id="677" w:author="Deepanshu Gautam" w:date="2021-09-22T12:23:00Z">
              <w:del w:id="678" w:author="Samsung (DG) 1012-1" w:date="2021-10-13T10:40:00Z">
                <w:r w:rsidDel="002102B1">
                  <w:rPr>
                    <w:lang w:eastAsia="zh-CN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ED89" w14:textId="58A32946" w:rsidR="0072034F" w:rsidDel="002102B1" w:rsidRDefault="0072034F" w:rsidP="000B7094">
            <w:pPr>
              <w:pStyle w:val="TAL"/>
              <w:jc w:val="center"/>
              <w:rPr>
                <w:ins w:id="679" w:author="Deepanshu Gautam" w:date="2021-09-22T12:23:00Z"/>
                <w:del w:id="680" w:author="Samsung (DG) 1012-1" w:date="2021-10-13T10:40:00Z"/>
                <w:rFonts w:cs="Arial"/>
              </w:rPr>
            </w:pPr>
            <w:ins w:id="681" w:author="Deepanshu Gautam" w:date="2021-09-22T12:23:00Z">
              <w:del w:id="682" w:author="Samsung (DG) 1012-1" w:date="2021-10-13T10:40:00Z">
                <w:r w:rsidDel="002102B1">
                  <w:rPr>
                    <w:rFonts w:cs="Arial"/>
                  </w:rPr>
                  <w:delText>F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7D3B" w14:textId="10C19360" w:rsidR="0072034F" w:rsidDel="002102B1" w:rsidRDefault="0072034F" w:rsidP="000B7094">
            <w:pPr>
              <w:pStyle w:val="TAL"/>
              <w:jc w:val="center"/>
              <w:rPr>
                <w:ins w:id="683" w:author="Deepanshu Gautam" w:date="2021-09-22T12:23:00Z"/>
                <w:del w:id="684" w:author="Samsung (DG) 1012-1" w:date="2021-10-13T10:40:00Z"/>
                <w:rFonts w:cs="Arial"/>
                <w:lang w:eastAsia="zh-CN"/>
              </w:rPr>
            </w:pPr>
            <w:ins w:id="685" w:author="Deepanshu Gautam" w:date="2021-09-22T12:23:00Z">
              <w:del w:id="686" w:author="Samsung (DG) 1012-1" w:date="2021-10-13T10:40:00Z">
                <w:r w:rsidDel="002102B1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</w:tr>
    </w:tbl>
    <w:p w14:paraId="243E7789" w14:textId="12E15362" w:rsidR="0072034F" w:rsidDel="002102B1" w:rsidRDefault="0072034F" w:rsidP="0072034F">
      <w:pPr>
        <w:pStyle w:val="Heading4"/>
        <w:rPr>
          <w:ins w:id="687" w:author="Deepanshu Gautam" w:date="2021-09-22T12:23:00Z"/>
          <w:del w:id="688" w:author="Samsung (DG) 1012-1" w:date="2021-10-13T10:40:00Z"/>
        </w:rPr>
      </w:pPr>
      <w:ins w:id="689" w:author="Deepanshu Gautam" w:date="2021-09-22T12:23:00Z">
        <w:del w:id="690" w:author="Samsung (DG) 1012-1" w:date="2021-10-13T10:40:00Z">
          <w:r w:rsidDel="002102B1">
            <w:delText>6.3.6.3</w:delText>
          </w:r>
          <w:r w:rsidDel="002102B1">
            <w:tab/>
            <w:delText>Attribute constraints</w:delText>
          </w:r>
        </w:del>
      </w:ins>
    </w:p>
    <w:p w14:paraId="0B7C77BF" w14:textId="69489A7C" w:rsidR="0072034F" w:rsidRPr="00F82E5F" w:rsidDel="002102B1" w:rsidRDefault="0072034F" w:rsidP="0072034F">
      <w:pPr>
        <w:rPr>
          <w:ins w:id="691" w:author="Deepanshu Gautam" w:date="2021-09-22T12:23:00Z"/>
          <w:del w:id="692" w:author="Samsung (DG) 1012-1" w:date="2021-10-13T10:40:00Z"/>
        </w:rPr>
      </w:pPr>
    </w:p>
    <w:p w14:paraId="410A9DF9" w14:textId="213C2A66" w:rsidR="0072034F" w:rsidDel="002102B1" w:rsidRDefault="0072034F" w:rsidP="0072034F">
      <w:pPr>
        <w:pStyle w:val="Heading4"/>
        <w:rPr>
          <w:ins w:id="693" w:author="Deepanshu Gautam" w:date="2021-09-22T12:23:00Z"/>
          <w:del w:id="694" w:author="Samsung (DG) 1012-1" w:date="2021-10-13T10:40:00Z"/>
        </w:rPr>
      </w:pPr>
      <w:ins w:id="695" w:author="Deepanshu Gautam" w:date="2021-09-22T12:23:00Z">
        <w:del w:id="696" w:author="Samsung (DG) 1012-1" w:date="2021-10-13T10:40:00Z">
          <w:r w:rsidDel="002102B1">
            <w:rPr>
              <w:lang w:eastAsia="zh-CN"/>
            </w:rPr>
            <w:delText>6.3.6.</w:delText>
          </w:r>
          <w:r w:rsidDel="002102B1">
            <w:delText>4</w:delText>
          </w:r>
          <w:r w:rsidDel="002102B1">
            <w:tab/>
            <w:delText>Notifications</w:delText>
          </w:r>
        </w:del>
      </w:ins>
    </w:p>
    <w:p w14:paraId="4F5B2D27" w14:textId="5B3D2606" w:rsidR="0072034F" w:rsidDel="002102B1" w:rsidRDefault="0072034F" w:rsidP="0072034F">
      <w:pPr>
        <w:rPr>
          <w:ins w:id="697" w:author="Deepanshu Gautam" w:date="2021-09-22T12:23:00Z"/>
          <w:del w:id="698" w:author="Samsung (DG) 1012-1" w:date="2021-10-13T10:40:00Z"/>
        </w:rPr>
      </w:pPr>
      <w:ins w:id="699" w:author="Deepanshu Gautam" w:date="2021-09-22T12:23:00Z">
        <w:del w:id="700" w:author="Samsung (DG) 1012-1" w:date="2021-10-13T10:05:00Z">
          <w:r w:rsidDel="00D40F63">
            <w:delText>The common notifications defined in subclause Y.3 are valid for this IOC, without exceptions or additions</w:delText>
          </w:r>
        </w:del>
        <w:del w:id="701" w:author="Samsung (DG) 1012-1" w:date="2021-10-13T10:40:00Z">
          <w:r w:rsidDel="002102B1">
            <w:delText>.</w:delText>
          </w:r>
        </w:del>
      </w:ins>
    </w:p>
    <w:p w14:paraId="77E006E2" w14:textId="53E89B35" w:rsidR="0072034F" w:rsidDel="002102B1" w:rsidRDefault="0072034F" w:rsidP="0072034F">
      <w:pPr>
        <w:rPr>
          <w:ins w:id="702" w:author="Deepanshu Gautam" w:date="2021-09-22T12:23:00Z"/>
          <w:del w:id="703" w:author="Samsung (DG) 1012-1" w:date="2021-10-13T10:40:00Z"/>
        </w:rPr>
      </w:pPr>
    </w:p>
    <w:p w14:paraId="68750482" w14:textId="2A115C50" w:rsidR="0072034F" w:rsidRPr="005D70D9" w:rsidDel="00A777CC" w:rsidRDefault="0072034F" w:rsidP="0072034F">
      <w:pPr>
        <w:rPr>
          <w:ins w:id="704" w:author="Deepanshu Gautam" w:date="2021-09-22T12:23:00Z"/>
          <w:del w:id="705" w:author="Samsung (DG) 1012-1" w:date="2021-10-13T10:37:00Z"/>
          <w:rFonts w:ascii="Courier New" w:hAnsi="Courier New"/>
          <w:sz w:val="28"/>
        </w:rPr>
      </w:pPr>
      <w:ins w:id="706" w:author="Deepanshu Gautam" w:date="2021-09-22T12:23:00Z">
        <w:del w:id="707" w:author="Samsung (DG) 1012-1" w:date="2021-10-13T10:37:00Z">
          <w:r w:rsidDel="00A777CC">
            <w:rPr>
              <w:rFonts w:ascii="Arial" w:hAnsi="Arial"/>
              <w:sz w:val="28"/>
              <w:lang w:eastAsia="zh-CN"/>
            </w:rPr>
            <w:delText>6</w:delText>
          </w:r>
          <w:r w:rsidRPr="005D70D9" w:rsidDel="00A777CC">
            <w:rPr>
              <w:rFonts w:ascii="Arial" w:hAnsi="Arial"/>
              <w:sz w:val="28"/>
              <w:lang w:eastAsia="zh-CN"/>
            </w:rPr>
            <w:delText>.3.</w:delText>
          </w:r>
          <w:r w:rsidDel="00A777CC">
            <w:rPr>
              <w:rFonts w:ascii="Arial" w:hAnsi="Arial"/>
              <w:sz w:val="28"/>
              <w:lang w:eastAsia="zh-CN"/>
            </w:rPr>
            <w:delText>7</w:delText>
          </w:r>
          <w:r w:rsidRPr="005D70D9" w:rsidDel="00A777CC">
            <w:rPr>
              <w:rFonts w:ascii="Courier New" w:hAnsi="Courier New"/>
              <w:sz w:val="28"/>
            </w:rPr>
            <w:tab/>
          </w:r>
          <w:r w:rsidRPr="005D70D9" w:rsidDel="00A777CC">
            <w:rPr>
              <w:rFonts w:ascii="Courier New" w:hAnsi="Courier New"/>
              <w:sz w:val="28"/>
            </w:rPr>
            <w:tab/>
          </w:r>
          <w:r w:rsidDel="00A777CC">
            <w:rPr>
              <w:rFonts w:ascii="Courier New" w:hAnsi="Courier New"/>
              <w:sz w:val="28"/>
            </w:rPr>
            <w:delText>TopoLoc</w:delText>
          </w:r>
          <w:r w:rsidRPr="00B34C34" w:rsidDel="00A777CC">
            <w:rPr>
              <w:rFonts w:ascii="Courier New" w:hAnsi="Courier New" w:cs="Courier New"/>
              <w:sz w:val="28"/>
              <w:lang w:eastAsia="zh-CN"/>
            </w:rPr>
            <w:delText xml:space="preserve"> &lt;&lt;datatype&gt;&gt;</w:delText>
          </w:r>
        </w:del>
      </w:ins>
    </w:p>
    <w:p w14:paraId="6C3AEB88" w14:textId="63DDA7B7" w:rsidR="0072034F" w:rsidRPr="00876739" w:rsidDel="00A777CC" w:rsidRDefault="0072034F" w:rsidP="0072034F">
      <w:pPr>
        <w:rPr>
          <w:ins w:id="708" w:author="Deepanshu Gautam" w:date="2021-09-22T12:23:00Z"/>
          <w:del w:id="709" w:author="Samsung (DG) 1012-1" w:date="2021-10-13T10:37:00Z"/>
          <w:rFonts w:ascii="Arial" w:hAnsi="Arial"/>
          <w:sz w:val="24"/>
        </w:rPr>
      </w:pPr>
      <w:ins w:id="710" w:author="Deepanshu Gautam" w:date="2021-09-22T12:23:00Z">
        <w:del w:id="711" w:author="Samsung (DG) 1012-1" w:date="2021-10-13T10:37:00Z">
          <w:r w:rsidDel="00A777CC">
            <w:rPr>
              <w:rFonts w:ascii="Arial" w:hAnsi="Arial"/>
              <w:sz w:val="24"/>
            </w:rPr>
            <w:delText>6</w:delText>
          </w:r>
          <w:r w:rsidRPr="00876739" w:rsidDel="00A777CC">
            <w:rPr>
              <w:rFonts w:ascii="Arial" w:hAnsi="Arial"/>
              <w:sz w:val="24"/>
            </w:rPr>
            <w:delText>.3.</w:delText>
          </w:r>
          <w:r w:rsidDel="00A777CC">
            <w:rPr>
              <w:rFonts w:ascii="Arial" w:hAnsi="Arial"/>
              <w:sz w:val="24"/>
            </w:rPr>
            <w:delText>7</w:delText>
          </w:r>
          <w:r w:rsidRPr="00876739" w:rsidDel="00A777CC">
            <w:rPr>
              <w:rFonts w:ascii="Arial" w:hAnsi="Arial"/>
              <w:sz w:val="24"/>
            </w:rPr>
            <w:delText xml:space="preserve">.1 </w:delText>
          </w:r>
          <w:r w:rsidRPr="00876739" w:rsidDel="00A777CC">
            <w:rPr>
              <w:rFonts w:ascii="Arial" w:hAnsi="Arial"/>
              <w:sz w:val="24"/>
            </w:rPr>
            <w:tab/>
          </w:r>
          <w:r w:rsidRPr="00876739" w:rsidDel="00A777CC">
            <w:rPr>
              <w:rFonts w:ascii="Arial" w:hAnsi="Arial"/>
              <w:sz w:val="24"/>
            </w:rPr>
            <w:tab/>
            <w:delText>Definition</w:delText>
          </w:r>
        </w:del>
      </w:ins>
    </w:p>
    <w:p w14:paraId="2B6AA75C" w14:textId="1A887BEB" w:rsidR="0072034F" w:rsidDel="00A777CC" w:rsidRDefault="0072034F" w:rsidP="0072034F">
      <w:pPr>
        <w:rPr>
          <w:ins w:id="712" w:author="Deepanshu Gautam" w:date="2021-09-22T12:23:00Z"/>
          <w:del w:id="713" w:author="Samsung (DG) 1012-1" w:date="2021-10-13T10:37:00Z"/>
        </w:rPr>
      </w:pPr>
      <w:ins w:id="714" w:author="Deepanshu Gautam" w:date="2021-09-22T12:23:00Z">
        <w:del w:id="715" w:author="Samsung (DG) 1012-1" w:date="2021-10-13T10:37:00Z">
          <w:r w:rsidDel="00A777CC">
            <w:delText>This datatype represent the topological location.</w:delText>
          </w:r>
        </w:del>
      </w:ins>
    </w:p>
    <w:p w14:paraId="35A33E14" w14:textId="28CDB452" w:rsidR="0072034F" w:rsidRPr="00876739" w:rsidDel="00A777CC" w:rsidRDefault="0072034F" w:rsidP="0072034F">
      <w:pPr>
        <w:rPr>
          <w:ins w:id="716" w:author="Deepanshu Gautam" w:date="2021-09-22T12:23:00Z"/>
          <w:del w:id="717" w:author="Samsung (DG) 1012-1" w:date="2021-10-13T10:37:00Z"/>
          <w:rFonts w:ascii="Arial" w:hAnsi="Arial"/>
          <w:sz w:val="24"/>
        </w:rPr>
      </w:pPr>
      <w:ins w:id="718" w:author="Deepanshu Gautam" w:date="2021-09-22T12:23:00Z">
        <w:del w:id="719" w:author="Samsung (DG) 1012-1" w:date="2021-10-13T10:37:00Z">
          <w:r w:rsidDel="00A777CC">
            <w:rPr>
              <w:rFonts w:ascii="Arial" w:hAnsi="Arial"/>
              <w:sz w:val="24"/>
            </w:rPr>
            <w:delText>6</w:delText>
          </w:r>
          <w:r w:rsidRPr="00876739" w:rsidDel="00A777CC">
            <w:rPr>
              <w:rFonts w:ascii="Arial" w:hAnsi="Arial"/>
              <w:sz w:val="24"/>
            </w:rPr>
            <w:delText>.3.</w:delText>
          </w:r>
          <w:r w:rsidDel="00A777CC">
            <w:rPr>
              <w:rFonts w:ascii="Arial" w:hAnsi="Arial"/>
              <w:sz w:val="24"/>
            </w:rPr>
            <w:delText>7</w:delText>
          </w:r>
          <w:r w:rsidRPr="00876739" w:rsidDel="00A777CC">
            <w:rPr>
              <w:rFonts w:ascii="Arial" w:hAnsi="Arial"/>
              <w:sz w:val="24"/>
            </w:rPr>
            <w:delText>.2</w:delText>
          </w:r>
          <w:r w:rsidRPr="00876739" w:rsidDel="00A777CC">
            <w:rPr>
              <w:rFonts w:ascii="Arial" w:hAnsi="Arial"/>
              <w:sz w:val="24"/>
            </w:rPr>
            <w:tab/>
          </w:r>
          <w:r w:rsidRPr="00876739" w:rsidDel="00A777CC">
            <w:rPr>
              <w:rFonts w:ascii="Arial" w:hAnsi="Arial"/>
              <w:sz w:val="24"/>
            </w:rPr>
            <w:tab/>
            <w:delText>Attributes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72034F" w:rsidDel="00A777CC" w14:paraId="2CC25E83" w14:textId="3914E976" w:rsidTr="000B7094">
        <w:trPr>
          <w:cantSplit/>
          <w:trHeight w:val="419"/>
          <w:jc w:val="center"/>
          <w:ins w:id="720" w:author="Deepanshu Gautam" w:date="2021-09-22T12:23:00Z"/>
          <w:del w:id="721" w:author="Samsung (DG) 1012-1" w:date="2021-10-13T10:37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2914DF2" w14:textId="60B40A9C" w:rsidR="0072034F" w:rsidDel="00A777CC" w:rsidRDefault="0072034F" w:rsidP="000B7094">
            <w:pPr>
              <w:pStyle w:val="TAH"/>
              <w:rPr>
                <w:ins w:id="722" w:author="Deepanshu Gautam" w:date="2021-09-22T12:23:00Z"/>
                <w:del w:id="723" w:author="Samsung (DG) 1012-1" w:date="2021-10-13T10:37:00Z"/>
              </w:rPr>
            </w:pPr>
            <w:ins w:id="724" w:author="Deepanshu Gautam" w:date="2021-09-22T12:23:00Z">
              <w:del w:id="725" w:author="Samsung (DG) 1012-1" w:date="2021-10-13T10:37:00Z">
                <w:r w:rsidDel="00A777CC">
                  <w:delText>Attribute name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B681E19" w14:textId="2794D466" w:rsidR="0072034F" w:rsidDel="00A777CC" w:rsidRDefault="0072034F" w:rsidP="000B7094">
            <w:pPr>
              <w:pStyle w:val="TAH"/>
              <w:rPr>
                <w:ins w:id="726" w:author="Deepanshu Gautam" w:date="2021-09-22T12:23:00Z"/>
                <w:del w:id="727" w:author="Samsung (DG) 1012-1" w:date="2021-10-13T10:37:00Z"/>
              </w:rPr>
            </w:pPr>
            <w:ins w:id="728" w:author="Deepanshu Gautam" w:date="2021-09-22T12:23:00Z">
              <w:del w:id="729" w:author="Samsung (DG) 1012-1" w:date="2021-10-13T10:37:00Z">
                <w:r w:rsidDel="00A777CC">
                  <w:delText>Support Qualifier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4576F1C" w14:textId="41A3F2EF" w:rsidR="0072034F" w:rsidDel="00A777CC" w:rsidRDefault="0072034F" w:rsidP="000B7094">
            <w:pPr>
              <w:pStyle w:val="TAH"/>
              <w:rPr>
                <w:ins w:id="730" w:author="Deepanshu Gautam" w:date="2021-09-22T12:23:00Z"/>
                <w:del w:id="731" w:author="Samsung (DG) 1012-1" w:date="2021-10-13T10:37:00Z"/>
              </w:rPr>
            </w:pPr>
            <w:ins w:id="732" w:author="Deepanshu Gautam" w:date="2021-09-22T12:23:00Z">
              <w:del w:id="733" w:author="Samsung (DG) 1012-1" w:date="2021-10-13T10:37:00Z">
                <w:r w:rsidDel="00A777CC">
                  <w:delText>isReadable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94E70B2" w14:textId="54C3E2D4" w:rsidR="0072034F" w:rsidDel="00A777CC" w:rsidRDefault="0072034F" w:rsidP="000B7094">
            <w:pPr>
              <w:pStyle w:val="TAH"/>
              <w:rPr>
                <w:ins w:id="734" w:author="Deepanshu Gautam" w:date="2021-09-22T12:23:00Z"/>
                <w:del w:id="735" w:author="Samsung (DG) 1012-1" w:date="2021-10-13T10:37:00Z"/>
              </w:rPr>
            </w:pPr>
            <w:ins w:id="736" w:author="Deepanshu Gautam" w:date="2021-09-22T12:23:00Z">
              <w:del w:id="737" w:author="Samsung (DG) 1012-1" w:date="2021-10-13T10:37:00Z">
                <w:r w:rsidDel="00A777CC">
                  <w:delText>isWritable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146293E" w14:textId="6412F481" w:rsidR="0072034F" w:rsidDel="00A777CC" w:rsidRDefault="0072034F" w:rsidP="000B7094">
            <w:pPr>
              <w:pStyle w:val="TAH"/>
              <w:rPr>
                <w:ins w:id="738" w:author="Deepanshu Gautam" w:date="2021-09-22T12:23:00Z"/>
                <w:del w:id="739" w:author="Samsung (DG) 1012-1" w:date="2021-10-13T10:37:00Z"/>
              </w:rPr>
            </w:pPr>
            <w:ins w:id="740" w:author="Deepanshu Gautam" w:date="2021-09-22T12:23:00Z">
              <w:del w:id="741" w:author="Samsung (DG) 1012-1" w:date="2021-10-13T10:37:00Z">
                <w:r w:rsidDel="00A777CC">
                  <w:delText>isInvariant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BA8FB6D" w14:textId="5C07FA29" w:rsidR="0072034F" w:rsidDel="00A777CC" w:rsidRDefault="0072034F" w:rsidP="000B7094">
            <w:pPr>
              <w:pStyle w:val="TAH"/>
              <w:rPr>
                <w:ins w:id="742" w:author="Deepanshu Gautam" w:date="2021-09-22T12:23:00Z"/>
                <w:del w:id="743" w:author="Samsung (DG) 1012-1" w:date="2021-10-13T10:37:00Z"/>
              </w:rPr>
            </w:pPr>
            <w:ins w:id="744" w:author="Deepanshu Gautam" w:date="2021-09-22T12:23:00Z">
              <w:del w:id="745" w:author="Samsung (DG) 1012-1" w:date="2021-10-13T10:37:00Z">
                <w:r w:rsidDel="00A777CC">
                  <w:delText>isNotifyable</w:delText>
                </w:r>
              </w:del>
            </w:ins>
          </w:p>
        </w:tc>
      </w:tr>
      <w:tr w:rsidR="0072034F" w:rsidDel="00A777CC" w14:paraId="74190976" w14:textId="37E510D2" w:rsidTr="000B7094">
        <w:trPr>
          <w:cantSplit/>
          <w:trHeight w:val="218"/>
          <w:jc w:val="center"/>
          <w:ins w:id="746" w:author="Deepanshu Gautam" w:date="2021-09-22T12:23:00Z"/>
          <w:del w:id="747" w:author="Samsung (DG) 1012-1" w:date="2021-10-13T10:37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A03B" w14:textId="724D234A" w:rsidR="0072034F" w:rsidDel="00A777CC" w:rsidRDefault="0072034F" w:rsidP="000B7094">
            <w:pPr>
              <w:pStyle w:val="TAL"/>
              <w:rPr>
                <w:ins w:id="748" w:author="Deepanshu Gautam" w:date="2021-09-22T12:23:00Z"/>
                <w:del w:id="749" w:author="Samsung (DG) 1012-1" w:date="2021-10-13T10:37:00Z"/>
                <w:rFonts w:ascii="Courier New" w:hAnsi="Courier New" w:cs="Courier New"/>
                <w:lang w:eastAsia="zh-CN"/>
              </w:rPr>
            </w:pPr>
            <w:ins w:id="750" w:author="Deepanshu Gautam" w:date="2021-09-22T12:23:00Z">
              <w:del w:id="751" w:author="Samsung (DG) 1012-1" w:date="2021-10-13T10:27:00Z">
                <w:r w:rsidDel="00B40FF4">
                  <w:rPr>
                    <w:rFonts w:ascii="Courier New" w:hAnsi="Courier New" w:cs="Courier New"/>
                    <w:lang w:eastAsia="zh-CN"/>
                  </w:rPr>
                  <w:delText>cellID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CCB5" w14:textId="144FBC68" w:rsidR="0072034F" w:rsidDel="00A777CC" w:rsidRDefault="0072034F" w:rsidP="000B7094">
            <w:pPr>
              <w:pStyle w:val="TAL"/>
              <w:jc w:val="center"/>
              <w:rPr>
                <w:ins w:id="752" w:author="Deepanshu Gautam" w:date="2021-09-22T12:23:00Z"/>
                <w:del w:id="753" w:author="Samsung (DG) 1012-1" w:date="2021-10-13T10:37:00Z"/>
                <w:lang w:eastAsia="zh-CN"/>
              </w:rPr>
            </w:pPr>
            <w:ins w:id="754" w:author="Deepanshu Gautam" w:date="2021-09-22T12:23:00Z">
              <w:del w:id="755" w:author="Samsung (DG) 1012-1" w:date="2021-10-13T10:27:00Z">
                <w:r w:rsidDel="00B40FF4">
                  <w:rPr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E3FE" w14:textId="51FB9242" w:rsidR="0072034F" w:rsidDel="00A777CC" w:rsidRDefault="0072034F" w:rsidP="000B7094">
            <w:pPr>
              <w:pStyle w:val="TAL"/>
              <w:jc w:val="center"/>
              <w:rPr>
                <w:ins w:id="756" w:author="Deepanshu Gautam" w:date="2021-09-22T12:23:00Z"/>
                <w:del w:id="757" w:author="Samsung (DG) 1012-1" w:date="2021-10-13T10:37:00Z"/>
                <w:rFonts w:cs="Arial"/>
              </w:rPr>
            </w:pPr>
            <w:ins w:id="758" w:author="Deepanshu Gautam" w:date="2021-09-22T12:23:00Z">
              <w:del w:id="759" w:author="Samsung (DG) 1012-1" w:date="2021-10-13T10:27:00Z">
                <w:r w:rsidDel="00B40FF4">
                  <w:rPr>
                    <w:rFonts w:cs="Arial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4F81" w14:textId="3B26DBD2" w:rsidR="0072034F" w:rsidDel="00A777CC" w:rsidRDefault="0072034F" w:rsidP="000B7094">
            <w:pPr>
              <w:pStyle w:val="TAL"/>
              <w:jc w:val="center"/>
              <w:rPr>
                <w:ins w:id="760" w:author="Deepanshu Gautam" w:date="2021-09-22T12:23:00Z"/>
                <w:del w:id="761" w:author="Samsung (DG) 1012-1" w:date="2021-10-13T10:37:00Z"/>
                <w:lang w:eastAsia="zh-CN"/>
              </w:rPr>
            </w:pPr>
            <w:ins w:id="762" w:author="Deepanshu Gautam" w:date="2021-09-22T12:23:00Z">
              <w:del w:id="763" w:author="Samsung (DG) 1012-1" w:date="2021-10-13T10:27:00Z">
                <w:r w:rsidDel="00B40FF4">
                  <w:rPr>
                    <w:lang w:eastAsia="zh-CN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E599" w14:textId="5CCBEC11" w:rsidR="0072034F" w:rsidDel="00A777CC" w:rsidRDefault="0072034F" w:rsidP="000B7094">
            <w:pPr>
              <w:pStyle w:val="TAL"/>
              <w:jc w:val="center"/>
              <w:rPr>
                <w:ins w:id="764" w:author="Deepanshu Gautam" w:date="2021-09-22T12:23:00Z"/>
                <w:del w:id="765" w:author="Samsung (DG) 1012-1" w:date="2021-10-13T10:37:00Z"/>
                <w:rFonts w:cs="Arial"/>
              </w:rPr>
            </w:pPr>
            <w:ins w:id="766" w:author="Deepanshu Gautam" w:date="2021-09-22T12:23:00Z">
              <w:del w:id="767" w:author="Samsung (DG) 1012-1" w:date="2021-10-13T10:27:00Z">
                <w:r w:rsidDel="00B40FF4">
                  <w:rPr>
                    <w:rFonts w:cs="Arial"/>
                  </w:rPr>
                  <w:delText>F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016A" w14:textId="162C2DC8" w:rsidR="0072034F" w:rsidDel="00A777CC" w:rsidRDefault="0072034F" w:rsidP="000B7094">
            <w:pPr>
              <w:pStyle w:val="TAL"/>
              <w:jc w:val="center"/>
              <w:rPr>
                <w:ins w:id="768" w:author="Deepanshu Gautam" w:date="2021-09-22T12:23:00Z"/>
                <w:del w:id="769" w:author="Samsung (DG) 1012-1" w:date="2021-10-13T10:37:00Z"/>
                <w:rFonts w:cs="Arial"/>
                <w:lang w:eastAsia="zh-CN"/>
              </w:rPr>
            </w:pPr>
            <w:ins w:id="770" w:author="Deepanshu Gautam" w:date="2021-09-22T12:23:00Z">
              <w:del w:id="771" w:author="Samsung (DG) 1012-1" w:date="2021-10-13T10:27:00Z">
                <w:r w:rsidDel="00B40FF4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</w:tr>
      <w:tr w:rsidR="0072034F" w:rsidDel="00A777CC" w14:paraId="7AC3E230" w14:textId="4657917C" w:rsidTr="000B7094">
        <w:trPr>
          <w:cantSplit/>
          <w:trHeight w:val="218"/>
          <w:jc w:val="center"/>
          <w:ins w:id="772" w:author="Deepanshu Gautam" w:date="2021-09-22T12:23:00Z"/>
          <w:del w:id="773" w:author="Samsung (DG) 1012-1" w:date="2021-10-13T10:37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D86B" w14:textId="7EB63582" w:rsidR="0072034F" w:rsidDel="00A777CC" w:rsidRDefault="0072034F" w:rsidP="000B7094">
            <w:pPr>
              <w:pStyle w:val="TAL"/>
              <w:rPr>
                <w:ins w:id="774" w:author="Deepanshu Gautam" w:date="2021-09-22T12:23:00Z"/>
                <w:del w:id="775" w:author="Samsung (DG) 1012-1" w:date="2021-10-13T10:37:00Z"/>
                <w:rFonts w:ascii="Courier New" w:hAnsi="Courier New" w:cs="Courier New"/>
                <w:lang w:eastAsia="zh-CN"/>
              </w:rPr>
            </w:pPr>
            <w:ins w:id="776" w:author="Deepanshu Gautam" w:date="2021-09-22T12:23:00Z">
              <w:del w:id="777" w:author="Samsung (DG) 1012-1" w:date="2021-10-13T10:37:00Z">
                <w:r w:rsidDel="00A777CC">
                  <w:rPr>
                    <w:rFonts w:ascii="Courier New" w:hAnsi="Courier New" w:cs="Courier New"/>
                    <w:lang w:eastAsia="zh-CN"/>
                  </w:rPr>
                  <w:delText>tAI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7815" w14:textId="56A16B05" w:rsidR="0072034F" w:rsidDel="00A777CC" w:rsidRDefault="0072034F" w:rsidP="000B7094">
            <w:pPr>
              <w:pStyle w:val="TAL"/>
              <w:jc w:val="center"/>
              <w:rPr>
                <w:ins w:id="778" w:author="Deepanshu Gautam" w:date="2021-09-22T12:23:00Z"/>
                <w:del w:id="779" w:author="Samsung (DG) 1012-1" w:date="2021-10-13T10:37:00Z"/>
                <w:lang w:eastAsia="zh-CN"/>
              </w:rPr>
            </w:pPr>
            <w:ins w:id="780" w:author="Deepanshu Gautam" w:date="2021-09-22T12:23:00Z">
              <w:del w:id="781" w:author="Samsung (DG) 1012-1" w:date="2021-10-13T10:37:00Z">
                <w:r w:rsidDel="00A777CC">
                  <w:rPr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972C" w14:textId="78AB40A8" w:rsidR="0072034F" w:rsidDel="00A777CC" w:rsidRDefault="0072034F" w:rsidP="000B7094">
            <w:pPr>
              <w:pStyle w:val="TAL"/>
              <w:jc w:val="center"/>
              <w:rPr>
                <w:ins w:id="782" w:author="Deepanshu Gautam" w:date="2021-09-22T12:23:00Z"/>
                <w:del w:id="783" w:author="Samsung (DG) 1012-1" w:date="2021-10-13T10:37:00Z"/>
                <w:rFonts w:cs="Arial"/>
              </w:rPr>
            </w:pPr>
            <w:ins w:id="784" w:author="Deepanshu Gautam" w:date="2021-09-22T12:23:00Z">
              <w:del w:id="785" w:author="Samsung (DG) 1012-1" w:date="2021-10-13T10:37:00Z">
                <w:r w:rsidDel="00A777CC">
                  <w:rPr>
                    <w:rFonts w:cs="Arial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28C9" w14:textId="10D5B746" w:rsidR="0072034F" w:rsidDel="00A777CC" w:rsidRDefault="0072034F" w:rsidP="000B7094">
            <w:pPr>
              <w:pStyle w:val="TAL"/>
              <w:jc w:val="center"/>
              <w:rPr>
                <w:ins w:id="786" w:author="Deepanshu Gautam" w:date="2021-09-22T12:23:00Z"/>
                <w:del w:id="787" w:author="Samsung (DG) 1012-1" w:date="2021-10-13T10:37:00Z"/>
                <w:lang w:eastAsia="zh-CN"/>
              </w:rPr>
            </w:pPr>
            <w:ins w:id="788" w:author="Deepanshu Gautam" w:date="2021-09-22T12:23:00Z">
              <w:del w:id="789" w:author="Samsung (DG) 1012-1" w:date="2021-10-13T10:37:00Z">
                <w:r w:rsidRPr="008F3972" w:rsidDel="00A777CC">
                  <w:rPr>
                    <w:lang w:eastAsia="zh-CN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6A88" w14:textId="6AEBE8BD" w:rsidR="0072034F" w:rsidDel="00A777CC" w:rsidRDefault="0072034F" w:rsidP="000B7094">
            <w:pPr>
              <w:pStyle w:val="TAL"/>
              <w:jc w:val="center"/>
              <w:rPr>
                <w:ins w:id="790" w:author="Deepanshu Gautam" w:date="2021-09-22T12:23:00Z"/>
                <w:del w:id="791" w:author="Samsung (DG) 1012-1" w:date="2021-10-13T10:37:00Z"/>
                <w:rFonts w:cs="Arial"/>
              </w:rPr>
            </w:pPr>
            <w:ins w:id="792" w:author="Deepanshu Gautam" w:date="2021-09-22T12:23:00Z">
              <w:del w:id="793" w:author="Samsung (DG) 1012-1" w:date="2021-10-13T10:37:00Z">
                <w:r w:rsidDel="00A777CC">
                  <w:rPr>
                    <w:rFonts w:cs="Arial"/>
                  </w:rPr>
                  <w:delText>F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B023" w14:textId="4D90C80E" w:rsidR="0072034F" w:rsidDel="00A777CC" w:rsidRDefault="0072034F" w:rsidP="000B7094">
            <w:pPr>
              <w:pStyle w:val="TAL"/>
              <w:jc w:val="center"/>
              <w:rPr>
                <w:ins w:id="794" w:author="Deepanshu Gautam" w:date="2021-09-22T12:23:00Z"/>
                <w:del w:id="795" w:author="Samsung (DG) 1012-1" w:date="2021-10-13T10:37:00Z"/>
                <w:rFonts w:cs="Arial"/>
                <w:lang w:eastAsia="zh-CN"/>
              </w:rPr>
            </w:pPr>
            <w:ins w:id="796" w:author="Deepanshu Gautam" w:date="2021-09-22T12:23:00Z">
              <w:del w:id="797" w:author="Samsung (DG) 1012-1" w:date="2021-10-13T10:37:00Z">
                <w:r w:rsidDel="00A777CC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</w:tr>
      <w:tr w:rsidR="0072034F" w:rsidDel="00A777CC" w14:paraId="4F64AA00" w14:textId="21B7E98A" w:rsidTr="000B7094">
        <w:trPr>
          <w:cantSplit/>
          <w:trHeight w:val="218"/>
          <w:jc w:val="center"/>
          <w:ins w:id="798" w:author="Deepanshu Gautam" w:date="2021-09-22T12:23:00Z"/>
          <w:del w:id="799" w:author="Samsung (DG) 1012-1" w:date="2021-10-13T10:37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4379" w14:textId="28751811" w:rsidR="0072034F" w:rsidDel="00A777CC" w:rsidRDefault="0072034F" w:rsidP="000B7094">
            <w:pPr>
              <w:pStyle w:val="TAL"/>
              <w:rPr>
                <w:ins w:id="800" w:author="Deepanshu Gautam" w:date="2021-09-22T12:23:00Z"/>
                <w:del w:id="801" w:author="Samsung (DG) 1012-1" w:date="2021-10-13T10:37:00Z"/>
                <w:rFonts w:ascii="Courier New" w:hAnsi="Courier New" w:cs="Courier New"/>
                <w:lang w:eastAsia="zh-CN"/>
              </w:rPr>
            </w:pPr>
            <w:ins w:id="802" w:author="Deepanshu Gautam" w:date="2021-09-22T12:23:00Z">
              <w:del w:id="803" w:author="Samsung (DG) 1012-1" w:date="2021-10-13T10:27:00Z">
                <w:r w:rsidDel="00B40FF4">
                  <w:rPr>
                    <w:rFonts w:ascii="Courier New" w:hAnsi="Courier New" w:cs="Courier New"/>
                    <w:lang w:eastAsia="zh-CN"/>
                  </w:rPr>
                  <w:delText>pLMNID</w:delText>
                </w:r>
              </w:del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5280" w14:textId="2F290BBC" w:rsidR="0072034F" w:rsidDel="00A777CC" w:rsidRDefault="0072034F" w:rsidP="000B7094">
            <w:pPr>
              <w:pStyle w:val="TAL"/>
              <w:jc w:val="center"/>
              <w:rPr>
                <w:ins w:id="804" w:author="Deepanshu Gautam" w:date="2021-09-22T12:23:00Z"/>
                <w:del w:id="805" w:author="Samsung (DG) 1012-1" w:date="2021-10-13T10:37:00Z"/>
                <w:lang w:eastAsia="zh-CN"/>
              </w:rPr>
            </w:pPr>
            <w:ins w:id="806" w:author="Deepanshu Gautam" w:date="2021-09-22T12:23:00Z">
              <w:del w:id="807" w:author="Samsung (DG) 1012-1" w:date="2021-10-13T10:27:00Z">
                <w:r w:rsidDel="00B40FF4">
                  <w:rPr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AE4C" w14:textId="54B3F0AE" w:rsidR="0072034F" w:rsidDel="00A777CC" w:rsidRDefault="0072034F" w:rsidP="000B7094">
            <w:pPr>
              <w:pStyle w:val="TAL"/>
              <w:jc w:val="center"/>
              <w:rPr>
                <w:ins w:id="808" w:author="Deepanshu Gautam" w:date="2021-09-22T12:23:00Z"/>
                <w:del w:id="809" w:author="Samsung (DG) 1012-1" w:date="2021-10-13T10:37:00Z"/>
                <w:rFonts w:cs="Arial"/>
              </w:rPr>
            </w:pPr>
            <w:ins w:id="810" w:author="Deepanshu Gautam" w:date="2021-09-22T12:23:00Z">
              <w:del w:id="811" w:author="Samsung (DG) 1012-1" w:date="2021-10-13T10:27:00Z">
                <w:r w:rsidDel="00B40FF4">
                  <w:rPr>
                    <w:rFonts w:cs="Arial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837B" w14:textId="162524B2" w:rsidR="0072034F" w:rsidDel="00A777CC" w:rsidRDefault="0072034F" w:rsidP="000B7094">
            <w:pPr>
              <w:pStyle w:val="TAL"/>
              <w:jc w:val="center"/>
              <w:rPr>
                <w:ins w:id="812" w:author="Deepanshu Gautam" w:date="2021-09-22T12:23:00Z"/>
                <w:del w:id="813" w:author="Samsung (DG) 1012-1" w:date="2021-10-13T10:37:00Z"/>
                <w:lang w:eastAsia="zh-CN"/>
              </w:rPr>
            </w:pPr>
            <w:ins w:id="814" w:author="Deepanshu Gautam" w:date="2021-09-22T12:23:00Z">
              <w:del w:id="815" w:author="Samsung (DG) 1012-1" w:date="2021-10-13T10:27:00Z">
                <w:r w:rsidRPr="008F3972" w:rsidDel="00B40FF4">
                  <w:rPr>
                    <w:lang w:eastAsia="zh-CN"/>
                  </w:rPr>
                  <w:delText>T</w:delText>
                </w:r>
              </w:del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F8DA" w14:textId="29FD8034" w:rsidR="0072034F" w:rsidDel="00A777CC" w:rsidRDefault="0072034F" w:rsidP="000B7094">
            <w:pPr>
              <w:pStyle w:val="TAL"/>
              <w:jc w:val="center"/>
              <w:rPr>
                <w:ins w:id="816" w:author="Deepanshu Gautam" w:date="2021-09-22T12:23:00Z"/>
                <w:del w:id="817" w:author="Samsung (DG) 1012-1" w:date="2021-10-13T10:37:00Z"/>
                <w:rFonts w:cs="Arial"/>
              </w:rPr>
            </w:pPr>
            <w:ins w:id="818" w:author="Deepanshu Gautam" w:date="2021-09-22T12:23:00Z">
              <w:del w:id="819" w:author="Samsung (DG) 1012-1" w:date="2021-10-13T10:27:00Z">
                <w:r w:rsidDel="00B40FF4">
                  <w:rPr>
                    <w:rFonts w:cs="Arial"/>
                  </w:rPr>
                  <w:delText>F</w:delText>
                </w:r>
              </w:del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7DB6" w14:textId="7D2C25ED" w:rsidR="0072034F" w:rsidDel="00A777CC" w:rsidRDefault="0072034F" w:rsidP="000B7094">
            <w:pPr>
              <w:pStyle w:val="TAL"/>
              <w:jc w:val="center"/>
              <w:rPr>
                <w:ins w:id="820" w:author="Deepanshu Gautam" w:date="2021-09-22T12:23:00Z"/>
                <w:del w:id="821" w:author="Samsung (DG) 1012-1" w:date="2021-10-13T10:37:00Z"/>
                <w:rFonts w:cs="Arial"/>
                <w:lang w:eastAsia="zh-CN"/>
              </w:rPr>
            </w:pPr>
            <w:ins w:id="822" w:author="Deepanshu Gautam" w:date="2021-09-22T12:23:00Z">
              <w:del w:id="823" w:author="Samsung (DG) 1012-1" w:date="2021-10-13T10:27:00Z">
                <w:r w:rsidDel="00B40FF4">
                  <w:rPr>
                    <w:rFonts w:cs="Arial"/>
                    <w:lang w:eastAsia="zh-CN"/>
                  </w:rPr>
                  <w:delText>T</w:delText>
                </w:r>
              </w:del>
            </w:ins>
          </w:p>
        </w:tc>
      </w:tr>
    </w:tbl>
    <w:p w14:paraId="63DA97A4" w14:textId="03A7CE3E" w:rsidR="0072034F" w:rsidDel="00A777CC" w:rsidRDefault="0072034F" w:rsidP="0072034F">
      <w:pPr>
        <w:pStyle w:val="Heading4"/>
        <w:rPr>
          <w:ins w:id="824" w:author="Deepanshu Gautam" w:date="2021-09-22T12:23:00Z"/>
          <w:del w:id="825" w:author="Samsung (DG) 1012-1" w:date="2021-10-13T10:37:00Z"/>
        </w:rPr>
      </w:pPr>
      <w:ins w:id="826" w:author="Deepanshu Gautam" w:date="2021-09-22T12:23:00Z">
        <w:del w:id="827" w:author="Samsung (DG) 1012-1" w:date="2021-10-13T10:37:00Z">
          <w:r w:rsidDel="00A777CC">
            <w:delText>6.3.7.3</w:delText>
          </w:r>
          <w:r w:rsidDel="00A777CC">
            <w:tab/>
            <w:delText>Attribute constraints</w:delText>
          </w:r>
        </w:del>
      </w:ins>
    </w:p>
    <w:p w14:paraId="53F86005" w14:textId="579FD20D" w:rsidR="0072034F" w:rsidRPr="00F82E5F" w:rsidDel="00A777CC" w:rsidRDefault="0072034F" w:rsidP="0072034F">
      <w:pPr>
        <w:rPr>
          <w:ins w:id="828" w:author="Deepanshu Gautam" w:date="2021-09-22T12:23:00Z"/>
          <w:del w:id="829" w:author="Samsung (DG) 1012-1" w:date="2021-10-13T10:37:00Z"/>
        </w:rPr>
      </w:pPr>
    </w:p>
    <w:p w14:paraId="7A8879CD" w14:textId="502C3A54" w:rsidR="0072034F" w:rsidDel="00A777CC" w:rsidRDefault="0072034F" w:rsidP="0072034F">
      <w:pPr>
        <w:pStyle w:val="Heading4"/>
        <w:rPr>
          <w:ins w:id="830" w:author="Deepanshu Gautam" w:date="2021-09-22T12:23:00Z"/>
          <w:del w:id="831" w:author="Samsung (DG) 1012-1" w:date="2021-10-13T10:37:00Z"/>
        </w:rPr>
      </w:pPr>
      <w:ins w:id="832" w:author="Deepanshu Gautam" w:date="2021-09-22T12:23:00Z">
        <w:del w:id="833" w:author="Samsung (DG) 1012-1" w:date="2021-10-13T10:37:00Z">
          <w:r w:rsidDel="00A777CC">
            <w:rPr>
              <w:lang w:eastAsia="zh-CN"/>
            </w:rPr>
            <w:delText>6.3.7.</w:delText>
          </w:r>
          <w:r w:rsidDel="00A777CC">
            <w:delText>4</w:delText>
          </w:r>
          <w:r w:rsidDel="00A777CC">
            <w:tab/>
            <w:delText>Notifications</w:delText>
          </w:r>
        </w:del>
      </w:ins>
    </w:p>
    <w:p w14:paraId="60B5B371" w14:textId="3A93383B" w:rsidR="0072034F" w:rsidDel="00A777CC" w:rsidRDefault="0072034F" w:rsidP="0072034F">
      <w:pPr>
        <w:rPr>
          <w:ins w:id="834" w:author="Deepanshu Gautam" w:date="2021-09-22T12:23:00Z"/>
          <w:del w:id="835" w:author="Samsung (DG) 1012-1" w:date="2021-10-13T10:37:00Z"/>
        </w:rPr>
      </w:pPr>
      <w:ins w:id="836" w:author="Deepanshu Gautam" w:date="2021-09-22T12:23:00Z">
        <w:del w:id="837" w:author="Samsung (DG) 1012-1" w:date="2021-10-13T10:06:00Z">
          <w:r w:rsidDel="002E181D">
            <w:delText>The common notifications defined in subclause Y.3 are valid for this IOC, without exceptions or additions</w:delText>
          </w:r>
        </w:del>
        <w:del w:id="838" w:author="Samsung (DG) 1012-1" w:date="2021-10-13T10:37:00Z">
          <w:r w:rsidDel="00A777CC">
            <w:delText>.</w:delText>
          </w:r>
        </w:del>
      </w:ins>
    </w:p>
    <w:p w14:paraId="35B1ED90" w14:textId="4939EA65" w:rsidR="0072034F" w:rsidRDefault="0072034F" w:rsidP="0072034F">
      <w:pPr>
        <w:rPr>
          <w:ins w:id="839" w:author="Samsung (DG) 1012-1" w:date="2021-10-13T10:27:00Z"/>
        </w:rPr>
      </w:pPr>
    </w:p>
    <w:p w14:paraId="4DE205F3" w14:textId="207922CE" w:rsidR="00B445C4" w:rsidDel="008A1412" w:rsidRDefault="00B445C4" w:rsidP="0072034F">
      <w:pPr>
        <w:rPr>
          <w:ins w:id="840" w:author="Deepanshu Gautam" w:date="2021-09-22T12:23:00Z"/>
          <w:del w:id="841" w:author="Samsung (DG) 1012-1" w:date="2021-10-13T10:35:00Z"/>
        </w:rPr>
      </w:pPr>
    </w:p>
    <w:p w14:paraId="05F37C4A" w14:textId="5D2CD5FA" w:rsidR="0072034F" w:rsidDel="008A1412" w:rsidRDefault="0072034F" w:rsidP="0072034F">
      <w:pPr>
        <w:rPr>
          <w:ins w:id="842" w:author="Deepanshu Gautam" w:date="2021-09-22T12:23:00Z"/>
          <w:del w:id="843" w:author="Samsung (DG) 1012-1" w:date="2021-10-13T10:35:00Z"/>
        </w:rPr>
      </w:pPr>
    </w:p>
    <w:p w14:paraId="68F3E797" w14:textId="77777777" w:rsidR="0072034F" w:rsidRDefault="0072034F" w:rsidP="0072034F">
      <w:pPr>
        <w:rPr>
          <w:ins w:id="844" w:author="Deepanshu Gautam" w:date="2021-09-22T12:23:00Z"/>
        </w:rPr>
      </w:pPr>
    </w:p>
    <w:p w14:paraId="70087B59" w14:textId="77777777" w:rsidR="0072034F" w:rsidRDefault="0072034F" w:rsidP="0072034F">
      <w:pPr>
        <w:pStyle w:val="Heading2"/>
        <w:rPr>
          <w:ins w:id="845" w:author="Deepanshu Gautam" w:date="2021-09-22T12:23:00Z"/>
        </w:rPr>
      </w:pPr>
      <w:ins w:id="846" w:author="Deepanshu Gautam" w:date="2021-09-22T12:23:00Z">
        <w:r>
          <w:t>6.4</w:t>
        </w:r>
        <w:r>
          <w:tab/>
          <w:t>Attribute definition</w:t>
        </w:r>
      </w:ins>
    </w:p>
    <w:p w14:paraId="1070E9F7" w14:textId="7C74E895" w:rsidR="0072034F" w:rsidRDefault="0072034F" w:rsidP="0072034F">
      <w:pPr>
        <w:rPr>
          <w:ins w:id="847" w:author="Samsung (DG) 1012-1" w:date="2021-10-15T12:11:00Z"/>
          <w:rFonts w:ascii="Arial" w:hAnsi="Arial"/>
          <w:sz w:val="28"/>
          <w:lang w:eastAsia="zh-CN"/>
        </w:rPr>
      </w:pPr>
      <w:ins w:id="848" w:author="Deepanshu Gautam" w:date="2021-09-22T12:23:00Z">
        <w:r>
          <w:rPr>
            <w:rFonts w:ascii="Arial" w:hAnsi="Arial"/>
            <w:sz w:val="28"/>
            <w:lang w:eastAsia="zh-CN"/>
          </w:rPr>
          <w:t>6</w:t>
        </w:r>
        <w:r w:rsidRPr="00F30C40">
          <w:rPr>
            <w:rFonts w:ascii="Arial" w:hAnsi="Arial"/>
            <w:sz w:val="28"/>
            <w:lang w:eastAsia="zh-CN"/>
          </w:rPr>
          <w:t>.</w:t>
        </w:r>
        <w:r>
          <w:rPr>
            <w:rFonts w:ascii="Arial" w:hAnsi="Arial"/>
            <w:sz w:val="28"/>
            <w:lang w:eastAsia="zh-CN"/>
          </w:rPr>
          <w:t>4</w:t>
        </w:r>
        <w:r w:rsidRPr="00F30C40">
          <w:rPr>
            <w:rFonts w:ascii="Arial" w:hAnsi="Arial"/>
            <w:sz w:val="28"/>
            <w:lang w:eastAsia="zh-CN"/>
          </w:rPr>
          <w:t>.1</w:t>
        </w:r>
        <w:r w:rsidRPr="00F30C40">
          <w:rPr>
            <w:rFonts w:ascii="Arial" w:hAnsi="Arial"/>
            <w:sz w:val="28"/>
            <w:lang w:eastAsia="zh-CN"/>
          </w:rPr>
          <w:tab/>
        </w:r>
        <w:r w:rsidRPr="00F30C40">
          <w:rPr>
            <w:rFonts w:ascii="Arial" w:hAnsi="Arial"/>
            <w:sz w:val="28"/>
            <w:lang w:eastAsia="zh-CN"/>
          </w:rPr>
          <w:tab/>
          <w:t>Attribute Properties</w:t>
        </w:r>
      </w:ins>
    </w:p>
    <w:p w14:paraId="2C0B9570" w14:textId="0444C6CB" w:rsidR="00D72DD2" w:rsidRPr="00D72DD2" w:rsidRDefault="00D72DD2" w:rsidP="0072034F">
      <w:pPr>
        <w:rPr>
          <w:ins w:id="849" w:author="Deepanshu Gautam" w:date="2021-09-22T12:23:00Z"/>
          <w:sz w:val="22"/>
          <w:szCs w:val="22"/>
          <w:lang w:val="en-US"/>
        </w:rPr>
      </w:pPr>
      <w:ins w:id="850" w:author="Samsung (DG) 1012-1" w:date="2021-10-15T12:12:00Z">
        <w:r w:rsidRPr="00D72DD2">
          <w:rPr>
            <w:sz w:val="22"/>
            <w:szCs w:val="22"/>
            <w:lang w:val="en-US"/>
          </w:rPr>
          <w:t xml:space="preserve">Editors Note: </w:t>
        </w:r>
      </w:ins>
      <w:ins w:id="851" w:author="Samsung (DG) 1012-1" w:date="2021-10-15T12:13:00Z">
        <w:r>
          <w:rPr>
            <w:sz w:val="22"/>
            <w:szCs w:val="22"/>
            <w:lang w:val="en-US"/>
          </w:rPr>
          <w:t>The definition of attributes are not complete, and are subject to changes.</w:t>
        </w:r>
      </w:ins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72034F" w14:paraId="4F8AAB08" w14:textId="77777777" w:rsidTr="000B7094">
        <w:trPr>
          <w:cantSplit/>
          <w:tblHeader/>
          <w:ins w:id="852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6CC5A1B" w14:textId="77777777" w:rsidR="0072034F" w:rsidRDefault="0072034F" w:rsidP="000B7094">
            <w:pPr>
              <w:pStyle w:val="TAH"/>
              <w:rPr>
                <w:ins w:id="853" w:author="Deepanshu Gautam" w:date="2021-09-22T12:23:00Z"/>
              </w:rPr>
            </w:pPr>
            <w:ins w:id="854" w:author="Deepanshu Gautam" w:date="2021-09-22T12:23:00Z">
              <w:r>
                <w:lastRenderedPageBreak/>
                <w:t>Attribute Name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8A9B28B" w14:textId="77777777" w:rsidR="0072034F" w:rsidRDefault="0072034F" w:rsidP="000B7094">
            <w:pPr>
              <w:pStyle w:val="TAH"/>
              <w:rPr>
                <w:ins w:id="855" w:author="Deepanshu Gautam" w:date="2021-09-22T12:23:00Z"/>
              </w:rPr>
            </w:pPr>
            <w:ins w:id="856" w:author="Deepanshu Gautam" w:date="2021-09-22T12:23:00Z">
              <w:r>
                <w:t>Documentation and Allowed Values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1337E8D" w14:textId="77777777" w:rsidR="0072034F" w:rsidRDefault="0072034F" w:rsidP="000B7094">
            <w:pPr>
              <w:pStyle w:val="TAH"/>
              <w:rPr>
                <w:ins w:id="857" w:author="Deepanshu Gautam" w:date="2021-09-22T12:23:00Z"/>
              </w:rPr>
            </w:pPr>
            <w:ins w:id="858" w:author="Deepanshu Gautam" w:date="2021-09-22T12:23:00Z">
              <w:r>
                <w:t>Properties</w:t>
              </w:r>
            </w:ins>
          </w:p>
        </w:tc>
      </w:tr>
      <w:tr w:rsidR="0072034F" w14:paraId="0A0D5A12" w14:textId="77777777" w:rsidTr="000B7094">
        <w:trPr>
          <w:cantSplit/>
          <w:tblHeader/>
          <w:ins w:id="859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03A82" w14:textId="58B440FF" w:rsidR="0072034F" w:rsidRPr="00497C5F" w:rsidRDefault="007121D2" w:rsidP="000B7094">
            <w:pPr>
              <w:pStyle w:val="TAH"/>
              <w:jc w:val="left"/>
              <w:rPr>
                <w:ins w:id="860" w:author="Deepanshu Gautam" w:date="2021-09-22T12:23:00Z"/>
                <w:rFonts w:ascii="Courier New" w:hAnsi="Courier New" w:cs="Courier New"/>
                <w:b w:val="0"/>
                <w:szCs w:val="18"/>
                <w:lang w:eastAsia="zh-CN"/>
              </w:rPr>
            </w:pPr>
            <w:ins w:id="861" w:author="Deepanshu Gautam" w:date="2021-09-22T14:51:00Z">
              <w:r>
                <w:rPr>
                  <w:rFonts w:ascii="Courier New" w:hAnsi="Courier New" w:cs="Courier New"/>
                  <w:b w:val="0"/>
                  <w:szCs w:val="18"/>
                  <w:lang w:eastAsia="zh-CN"/>
                </w:rPr>
                <w:t>eASIdentifier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615694" w14:textId="0777B8C2" w:rsidR="0072034F" w:rsidRDefault="007121D2" w:rsidP="000B7094">
            <w:pPr>
              <w:pStyle w:val="TAL"/>
              <w:rPr>
                <w:ins w:id="862" w:author="Deepanshu Gautam" w:date="2021-09-22T12:23:00Z"/>
                <w:rFonts w:cs="Arial"/>
                <w:szCs w:val="18"/>
              </w:rPr>
            </w:pPr>
            <w:ins w:id="863" w:author="Deepanshu Gautam" w:date="2021-09-22T14:51:00Z">
              <w:r>
                <w:rPr>
                  <w:rFonts w:cs="Arial"/>
                  <w:szCs w:val="18"/>
                </w:rPr>
                <w:t>It identifies the EAS, see 3GPP TS 23.558.</w:t>
              </w:r>
            </w:ins>
          </w:p>
          <w:p w14:paraId="6143654C" w14:textId="77777777" w:rsidR="0072034F" w:rsidRDefault="0072034F" w:rsidP="000B7094">
            <w:pPr>
              <w:pStyle w:val="TAL"/>
              <w:rPr>
                <w:ins w:id="864" w:author="Deepanshu Gautam" w:date="2021-09-22T12:23:00Z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5C3EC2" w14:textId="77777777" w:rsidR="00C376E3" w:rsidRDefault="00C376E3" w:rsidP="00C376E3">
            <w:pPr>
              <w:keepNext/>
              <w:keepLines/>
              <w:spacing w:after="0"/>
              <w:rPr>
                <w:ins w:id="865" w:author="Deepanshu Gautam" w:date="2021-09-22T14:52:00Z"/>
                <w:rFonts w:ascii="Arial" w:hAnsi="Arial"/>
                <w:sz w:val="18"/>
                <w:szCs w:val="18"/>
              </w:rPr>
            </w:pPr>
            <w:ins w:id="866" w:author="Deepanshu Gautam" w:date="2021-09-22T14:52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String</w:t>
              </w:r>
            </w:ins>
          </w:p>
          <w:p w14:paraId="13E0753E" w14:textId="77777777" w:rsidR="00C376E3" w:rsidRDefault="00C376E3" w:rsidP="00C376E3">
            <w:pPr>
              <w:keepNext/>
              <w:keepLines/>
              <w:spacing w:after="0"/>
              <w:rPr>
                <w:ins w:id="867" w:author="Deepanshu Gautam" w:date="2021-09-22T14:52:00Z"/>
                <w:rFonts w:ascii="Arial" w:hAnsi="Arial"/>
                <w:sz w:val="18"/>
                <w:szCs w:val="18"/>
              </w:rPr>
            </w:pPr>
            <w:ins w:id="868" w:author="Deepanshu Gautam" w:date="2021-09-22T14:52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24FE7A0E" w14:textId="77777777" w:rsidR="00C376E3" w:rsidRDefault="00C376E3" w:rsidP="00C376E3">
            <w:pPr>
              <w:keepNext/>
              <w:keepLines/>
              <w:spacing w:after="0"/>
              <w:rPr>
                <w:ins w:id="869" w:author="Deepanshu Gautam" w:date="2021-09-22T14:52:00Z"/>
                <w:rFonts w:ascii="Arial" w:hAnsi="Arial"/>
                <w:sz w:val="18"/>
                <w:szCs w:val="18"/>
              </w:rPr>
            </w:pPr>
            <w:ins w:id="870" w:author="Deepanshu Gautam" w:date="2021-09-22T14:52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519D3D35" w14:textId="77777777" w:rsidR="00C376E3" w:rsidRDefault="00C376E3" w:rsidP="00C376E3">
            <w:pPr>
              <w:keepNext/>
              <w:keepLines/>
              <w:spacing w:after="0"/>
              <w:rPr>
                <w:ins w:id="871" w:author="Deepanshu Gautam" w:date="2021-09-22T14:52:00Z"/>
                <w:rFonts w:ascii="Arial" w:hAnsi="Arial"/>
                <w:sz w:val="18"/>
                <w:szCs w:val="18"/>
              </w:rPr>
            </w:pPr>
            <w:ins w:id="872" w:author="Deepanshu Gautam" w:date="2021-09-22T14:52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1841F718" w14:textId="77777777" w:rsidR="00C376E3" w:rsidRDefault="00C376E3" w:rsidP="00C376E3">
            <w:pPr>
              <w:keepNext/>
              <w:keepLines/>
              <w:spacing w:after="0"/>
              <w:rPr>
                <w:ins w:id="873" w:author="Deepanshu Gautam" w:date="2021-09-22T14:52:00Z"/>
                <w:rFonts w:ascii="Arial" w:hAnsi="Arial"/>
                <w:sz w:val="18"/>
                <w:szCs w:val="18"/>
              </w:rPr>
            </w:pPr>
            <w:ins w:id="874" w:author="Deepanshu Gautam" w:date="2021-09-22T14:52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7192066C" w14:textId="35B10938" w:rsidR="0072034F" w:rsidRDefault="00C376E3" w:rsidP="00C376E3">
            <w:pPr>
              <w:pStyle w:val="TAL"/>
              <w:rPr>
                <w:ins w:id="875" w:author="Deepanshu Gautam" w:date="2021-09-22T12:23:00Z"/>
              </w:rPr>
            </w:pPr>
            <w:ins w:id="876" w:author="Deepanshu Gautam" w:date="2021-09-22T14:52:00Z">
              <w:r w:rsidRPr="00B907D3">
                <w:rPr>
                  <w:szCs w:val="18"/>
                </w:rPr>
                <w:t>isNullable: False</w:t>
              </w:r>
            </w:ins>
          </w:p>
        </w:tc>
      </w:tr>
      <w:tr w:rsidR="0072034F" w14:paraId="55FBB5C5" w14:textId="77777777" w:rsidTr="000B7094">
        <w:trPr>
          <w:cantSplit/>
          <w:tblHeader/>
          <w:ins w:id="877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450954" w14:textId="3040203C" w:rsidR="0072034F" w:rsidRDefault="0072034F" w:rsidP="000B7094">
            <w:pPr>
              <w:pStyle w:val="TAH"/>
              <w:jc w:val="left"/>
              <w:rPr>
                <w:ins w:id="878" w:author="Deepanshu Gautam" w:date="2021-09-22T12:23:00Z"/>
                <w:rFonts w:ascii="Courier New" w:hAnsi="Courier New" w:cs="Courier New"/>
                <w:b w:val="0"/>
                <w:szCs w:val="18"/>
                <w:lang w:eastAsia="zh-CN"/>
              </w:rPr>
            </w:pPr>
            <w:ins w:id="879" w:author="Deepanshu Gautam" w:date="2021-09-22T12:23:00Z">
              <w:r>
                <w:rPr>
                  <w:rFonts w:ascii="Courier New" w:hAnsi="Courier New" w:cs="Courier New"/>
                  <w:b w:val="0"/>
                  <w:szCs w:val="18"/>
                  <w:lang w:eastAsia="zh-CN"/>
                </w:rPr>
                <w:t>eASREquirements</w:t>
              </w:r>
            </w:ins>
            <w:ins w:id="880" w:author="Deepanshu Gautam" w:date="2021-09-22T13:08:00Z">
              <w:r w:rsidR="00791405">
                <w:rPr>
                  <w:rFonts w:ascii="Courier New" w:hAnsi="Courier New" w:cs="Courier New"/>
                  <w:b w:val="0"/>
                  <w:szCs w:val="18"/>
                  <w:lang w:eastAsia="zh-CN"/>
                </w:rPr>
                <w:t>Ref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540DCE" w14:textId="28C93457" w:rsidR="0073219B" w:rsidRDefault="0073219B" w:rsidP="0073219B">
            <w:pPr>
              <w:keepLines/>
              <w:spacing w:after="0"/>
              <w:rPr>
                <w:ins w:id="881" w:author="Deepanshu Gautam" w:date="2021-09-22T13:09:00Z"/>
                <w:rFonts w:ascii="Arial" w:hAnsi="Arial" w:cs="Arial"/>
                <w:sz w:val="18"/>
              </w:rPr>
            </w:pPr>
            <w:ins w:id="882" w:author="Deepanshu Gautam" w:date="2021-09-22T13:09:00Z">
              <w:r>
                <w:rPr>
                  <w:rFonts w:ascii="Arial" w:hAnsi="Arial" w:cs="Arial"/>
                  <w:sz w:val="18"/>
                </w:rPr>
                <w:t xml:space="preserve">This is the DN of </w:t>
              </w:r>
            </w:ins>
            <w:ins w:id="883" w:author="Deepanshu Gautam" w:date="2021-09-22T13:10:00Z">
              <w:r w:rsidRPr="0073219B">
                <w:rPr>
                  <w:rFonts w:ascii="Courier New" w:hAnsi="Courier New"/>
                </w:rPr>
                <w:t>EASRequirements</w:t>
              </w:r>
            </w:ins>
            <w:ins w:id="884" w:author="Deepanshu Gautam" w:date="2021-09-22T13:09:00Z">
              <w:r w:rsidRPr="0073219B">
                <w:rPr>
                  <w:rFonts w:ascii="Courier New" w:hAnsi="Courier New"/>
                </w:rPr>
                <w:t>.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</w:ins>
          </w:p>
          <w:p w14:paraId="21A267F0" w14:textId="77777777" w:rsidR="0073219B" w:rsidRDefault="0073219B" w:rsidP="0073219B">
            <w:pPr>
              <w:keepLines/>
              <w:spacing w:after="0"/>
              <w:rPr>
                <w:ins w:id="885" w:author="Deepanshu Gautam" w:date="2021-09-22T13:09:00Z"/>
                <w:rFonts w:ascii="Arial" w:hAnsi="Arial" w:cs="Arial"/>
                <w:sz w:val="18"/>
                <w:szCs w:val="18"/>
              </w:rPr>
            </w:pPr>
          </w:p>
          <w:p w14:paraId="6E7A1C54" w14:textId="59F3D23E" w:rsidR="0073219B" w:rsidRDefault="0073219B" w:rsidP="0073219B">
            <w:pPr>
              <w:keepLines/>
              <w:spacing w:after="0"/>
              <w:rPr>
                <w:ins w:id="886" w:author="Deepanshu Gautam" w:date="2021-09-22T13:09:00Z"/>
                <w:rFonts w:ascii="Arial" w:hAnsi="Arial" w:cs="Arial"/>
                <w:sz w:val="18"/>
                <w:szCs w:val="18"/>
              </w:rPr>
            </w:pPr>
            <w:ins w:id="887" w:author="Deepanshu Gautam" w:date="2021-09-22T13:09:00Z">
              <w:r>
                <w:rPr>
                  <w:rFonts w:ascii="Arial" w:hAnsi="Arial" w:cs="Arial"/>
                  <w:sz w:val="18"/>
                  <w:szCs w:val="18"/>
                </w:rPr>
                <w:t xml:space="preserve">allowedValues: </w:t>
              </w:r>
              <w:del w:id="888" w:author="Samsung (DG) 1012-1" w:date="2021-10-15T12:14:00Z">
                <w:r w:rsidDel="004A6964">
                  <w:rPr>
                    <w:rFonts w:ascii="Arial" w:hAnsi="Arial" w:cs="Arial"/>
                    <w:sz w:val="18"/>
                    <w:szCs w:val="18"/>
                  </w:rPr>
                  <w:delText xml:space="preserve">DN of the </w:delText>
                </w:r>
              </w:del>
            </w:ins>
            <w:ins w:id="889" w:author="Deepanshu Gautam" w:date="2021-09-22T13:11:00Z">
              <w:del w:id="890" w:author="Samsung (DG) 1012-1" w:date="2021-10-15T12:14:00Z">
                <w:r w:rsidR="009E3C95" w:rsidRPr="0073219B" w:rsidDel="004A6964">
                  <w:rPr>
                    <w:rFonts w:ascii="Courier New" w:hAnsi="Courier New"/>
                  </w:rPr>
                  <w:delText>EASRequirements</w:delText>
                </w:r>
              </w:del>
            </w:ins>
            <w:ins w:id="891" w:author="Deepanshu Gautam" w:date="2021-09-22T13:09:00Z">
              <w:del w:id="892" w:author="Samsung (DG) 1012-1" w:date="2021-10-15T12:14:00Z">
                <w:r w:rsidDel="004A6964">
                  <w:rPr>
                    <w:rFonts w:ascii="Courier New" w:hAnsi="Courier New"/>
                  </w:rPr>
                  <w:delText xml:space="preserve"> MOI.</w:delText>
                </w:r>
              </w:del>
            </w:ins>
            <w:ins w:id="893" w:author="Samsung (DG) 1012-1" w:date="2021-10-15T12:14:00Z">
              <w:r w:rsidR="004A6964">
                <w:rPr>
                  <w:rFonts w:ascii="Arial" w:hAnsi="Arial" w:cs="Arial"/>
                  <w:sz w:val="18"/>
                  <w:szCs w:val="18"/>
                </w:rPr>
                <w:t>Not applicable</w:t>
              </w:r>
            </w:ins>
          </w:p>
          <w:p w14:paraId="04E24973" w14:textId="77777777" w:rsidR="0072034F" w:rsidRDefault="0072034F" w:rsidP="000B7094">
            <w:pPr>
              <w:pStyle w:val="TAL"/>
              <w:rPr>
                <w:ins w:id="894" w:author="Deepanshu Gautam" w:date="2021-09-22T12:23:00Z"/>
                <w:rFonts w:cs="Arial"/>
                <w:iCs/>
                <w:szCs w:val="18"/>
              </w:rPr>
            </w:pPr>
          </w:p>
          <w:p w14:paraId="78286BEF" w14:textId="77777777" w:rsidR="0072034F" w:rsidRDefault="0072034F" w:rsidP="000B7094">
            <w:pPr>
              <w:pStyle w:val="TAL"/>
              <w:rPr>
                <w:ins w:id="895" w:author="Deepanshu Gautam" w:date="2021-09-22T12:23:00Z"/>
                <w:rFonts w:cs="Arial"/>
                <w:iCs/>
                <w:szCs w:val="18"/>
              </w:rPr>
            </w:pPr>
          </w:p>
          <w:p w14:paraId="41C1A1A4" w14:textId="77777777" w:rsidR="0072034F" w:rsidRDefault="0072034F" w:rsidP="000B7094">
            <w:pPr>
              <w:pStyle w:val="TAL"/>
              <w:rPr>
                <w:ins w:id="896" w:author="Deepanshu Gautam" w:date="2021-09-22T12:23:00Z"/>
                <w:rFonts w:cs="Arial"/>
                <w:iCs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62E71F" w14:textId="12C6D289" w:rsidR="0072034F" w:rsidRDefault="0072034F" w:rsidP="000B7094">
            <w:pPr>
              <w:keepNext/>
              <w:keepLines/>
              <w:spacing w:after="0"/>
              <w:rPr>
                <w:ins w:id="897" w:author="Deepanshu Gautam" w:date="2021-09-22T12:23:00Z"/>
                <w:rFonts w:ascii="Arial" w:hAnsi="Arial"/>
                <w:sz w:val="18"/>
                <w:szCs w:val="18"/>
              </w:rPr>
            </w:pPr>
            <w:ins w:id="898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</w:ins>
            <w:ins w:id="899" w:author="Deepanshu Gautam" w:date="2021-09-22T13:10:00Z">
              <w:del w:id="900" w:author="Samsung (DG) 1012-1" w:date="2021-10-15T12:10:00Z">
                <w:r w:rsidR="0073219B" w:rsidDel="00D72DD2">
                  <w:rPr>
                    <w:rFonts w:ascii="Arial" w:hAnsi="Arial"/>
                    <w:sz w:val="18"/>
                    <w:szCs w:val="18"/>
                  </w:rPr>
                  <w:delText>String</w:delText>
                </w:r>
              </w:del>
            </w:ins>
            <w:ins w:id="901" w:author="Samsung (DG) 1012-1" w:date="2021-10-15T12:10:00Z">
              <w:r w:rsidR="00D72DD2">
                <w:rPr>
                  <w:rFonts w:ascii="Arial" w:hAnsi="Arial"/>
                  <w:sz w:val="18"/>
                  <w:szCs w:val="18"/>
                </w:rPr>
                <w:t>DN</w:t>
              </w:r>
            </w:ins>
          </w:p>
          <w:p w14:paraId="3949623C" w14:textId="77777777" w:rsidR="0072034F" w:rsidRDefault="0072034F" w:rsidP="000B7094">
            <w:pPr>
              <w:keepNext/>
              <w:keepLines/>
              <w:spacing w:after="0"/>
              <w:rPr>
                <w:ins w:id="902" w:author="Deepanshu Gautam" w:date="2021-09-22T12:23:00Z"/>
                <w:rFonts w:ascii="Arial" w:hAnsi="Arial"/>
                <w:sz w:val="18"/>
                <w:szCs w:val="18"/>
              </w:rPr>
            </w:pPr>
            <w:ins w:id="903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4F4A66B2" w14:textId="77777777" w:rsidR="0072034F" w:rsidRDefault="0072034F" w:rsidP="000B7094">
            <w:pPr>
              <w:keepNext/>
              <w:keepLines/>
              <w:spacing w:after="0"/>
              <w:rPr>
                <w:ins w:id="904" w:author="Deepanshu Gautam" w:date="2021-09-22T12:23:00Z"/>
                <w:rFonts w:ascii="Arial" w:hAnsi="Arial"/>
                <w:sz w:val="18"/>
                <w:szCs w:val="18"/>
              </w:rPr>
            </w:pPr>
            <w:ins w:id="905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74529EC4" w14:textId="77777777" w:rsidR="0072034F" w:rsidRDefault="0072034F" w:rsidP="000B7094">
            <w:pPr>
              <w:keepNext/>
              <w:keepLines/>
              <w:spacing w:after="0"/>
              <w:rPr>
                <w:ins w:id="906" w:author="Deepanshu Gautam" w:date="2021-09-22T12:23:00Z"/>
                <w:rFonts w:ascii="Arial" w:hAnsi="Arial"/>
                <w:sz w:val="18"/>
                <w:szCs w:val="18"/>
              </w:rPr>
            </w:pPr>
            <w:ins w:id="907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20A1B8D2" w14:textId="77777777" w:rsidR="0072034F" w:rsidRDefault="0072034F" w:rsidP="000B7094">
            <w:pPr>
              <w:keepNext/>
              <w:keepLines/>
              <w:spacing w:after="0"/>
              <w:rPr>
                <w:ins w:id="908" w:author="Deepanshu Gautam" w:date="2021-09-22T12:23:00Z"/>
                <w:rFonts w:ascii="Arial" w:hAnsi="Arial"/>
                <w:sz w:val="18"/>
                <w:szCs w:val="18"/>
              </w:rPr>
            </w:pPr>
            <w:ins w:id="909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773C0E40" w14:textId="77777777" w:rsidR="0072034F" w:rsidRDefault="0072034F" w:rsidP="000B7094">
            <w:pPr>
              <w:keepNext/>
              <w:keepLines/>
              <w:spacing w:after="0"/>
              <w:rPr>
                <w:ins w:id="910" w:author="Deepanshu Gautam" w:date="2021-09-22T12:23:00Z"/>
                <w:rFonts w:ascii="Arial" w:hAnsi="Arial"/>
                <w:sz w:val="18"/>
                <w:szCs w:val="18"/>
              </w:rPr>
            </w:pPr>
            <w:ins w:id="911" w:author="Deepanshu Gautam" w:date="2021-09-22T12:23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72034F" w14:paraId="4503F558" w14:textId="77777777" w:rsidTr="000B7094">
        <w:trPr>
          <w:cantSplit/>
          <w:tblHeader/>
          <w:ins w:id="912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1E9C" w14:textId="09C438E7" w:rsidR="0072034F" w:rsidRPr="00497C5F" w:rsidRDefault="0072034F" w:rsidP="000B7094">
            <w:pPr>
              <w:pStyle w:val="TAH"/>
              <w:jc w:val="left"/>
              <w:rPr>
                <w:ins w:id="913" w:author="Deepanshu Gautam" w:date="2021-09-22T12:23:00Z"/>
                <w:rFonts w:ascii="Courier New" w:hAnsi="Courier New" w:cs="Courier New"/>
                <w:b w:val="0"/>
                <w:szCs w:val="18"/>
                <w:lang w:eastAsia="zh-CN"/>
              </w:rPr>
            </w:pPr>
            <w:ins w:id="914" w:author="Deepanshu Gautam" w:date="2021-09-22T12:23:00Z">
              <w:del w:id="915" w:author="Samsung (DG) 1012-1" w:date="2021-10-14T10:24:00Z">
                <w:r w:rsidRPr="00497C5F" w:rsidDel="003451D7">
                  <w:rPr>
                    <w:rFonts w:ascii="Courier New" w:hAnsi="Courier New" w:cs="Courier New" w:hint="eastAsia"/>
                    <w:b w:val="0"/>
                    <w:szCs w:val="18"/>
                    <w:lang w:eastAsia="zh-CN"/>
                  </w:rPr>
                  <w:delText>eASservingLocation</w:delText>
                </w:r>
              </w:del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980A8F" w14:textId="04877CFA" w:rsidR="0072034F" w:rsidDel="003451D7" w:rsidRDefault="0072034F" w:rsidP="000B7094">
            <w:pPr>
              <w:pStyle w:val="TAH"/>
              <w:jc w:val="left"/>
              <w:rPr>
                <w:ins w:id="916" w:author="Deepanshu Gautam" w:date="2021-09-22T12:23:00Z"/>
                <w:del w:id="917" w:author="Samsung (DG) 1012-1" w:date="2021-10-14T10:24:00Z"/>
                <w:b w:val="0"/>
              </w:rPr>
            </w:pPr>
            <w:ins w:id="918" w:author="Deepanshu Gautam" w:date="2021-09-22T12:23:00Z">
              <w:del w:id="919" w:author="Samsung (DG) 1012-1" w:date="2021-10-14T10:24:00Z">
                <w:r w:rsidRPr="007E305F" w:rsidDel="003451D7">
                  <w:rPr>
                    <w:b w:val="0"/>
                  </w:rPr>
                  <w:delText>It</w:delText>
                </w:r>
                <w:r w:rsidRPr="00622277" w:rsidDel="003451D7">
                  <w:rPr>
                    <w:b w:val="0"/>
                  </w:rPr>
                  <w:delText xml:space="preserve"> defines the serving location for an EAS.</w:delText>
                </w:r>
              </w:del>
            </w:ins>
          </w:p>
          <w:p w14:paraId="54D9D927" w14:textId="5CD24594" w:rsidR="0072034F" w:rsidDel="003451D7" w:rsidRDefault="0072034F" w:rsidP="000B7094">
            <w:pPr>
              <w:pStyle w:val="TAH"/>
              <w:jc w:val="left"/>
              <w:rPr>
                <w:ins w:id="920" w:author="Deepanshu Gautam" w:date="2021-09-22T12:23:00Z"/>
                <w:del w:id="921" w:author="Samsung (DG) 1012-1" w:date="2021-10-14T10:24:00Z"/>
                <w:b w:val="0"/>
              </w:rPr>
            </w:pPr>
          </w:p>
          <w:p w14:paraId="446C98C4" w14:textId="77777777" w:rsidR="0072034F" w:rsidRPr="003F5727" w:rsidRDefault="0072034F" w:rsidP="000B7094">
            <w:pPr>
              <w:pStyle w:val="TAH"/>
              <w:jc w:val="left"/>
              <w:rPr>
                <w:ins w:id="922" w:author="Deepanshu Gautam" w:date="2021-09-22T12:23:00Z"/>
                <w:b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2D6AC0" w14:textId="1968EA67" w:rsidR="0072034F" w:rsidRPr="00F44CC4" w:rsidDel="003451D7" w:rsidRDefault="0072034F" w:rsidP="000B7094">
            <w:pPr>
              <w:pStyle w:val="TAH"/>
              <w:jc w:val="left"/>
              <w:rPr>
                <w:ins w:id="923" w:author="Deepanshu Gautam" w:date="2021-09-22T12:23:00Z"/>
                <w:del w:id="924" w:author="Samsung (DG) 1012-1" w:date="2021-10-14T10:24:00Z"/>
                <w:b w:val="0"/>
              </w:rPr>
            </w:pPr>
            <w:ins w:id="925" w:author="Deepanshu Gautam" w:date="2021-09-22T12:23:00Z">
              <w:del w:id="926" w:author="Samsung (DG) 1012-1" w:date="2021-10-14T10:24:00Z">
                <w:r w:rsidRPr="00F44CC4" w:rsidDel="003451D7">
                  <w:rPr>
                    <w:b w:val="0"/>
                  </w:rPr>
                  <w:delText xml:space="preserve">type: </w:delText>
                </w:r>
                <w:r w:rsidDel="003451D7">
                  <w:rPr>
                    <w:b w:val="0"/>
                  </w:rPr>
                  <w:delText>ServingLocation</w:delText>
                </w:r>
              </w:del>
            </w:ins>
          </w:p>
          <w:p w14:paraId="0A650F89" w14:textId="232D0D7B" w:rsidR="0072034F" w:rsidRPr="00F44CC4" w:rsidDel="003451D7" w:rsidRDefault="0072034F" w:rsidP="000B7094">
            <w:pPr>
              <w:pStyle w:val="TAH"/>
              <w:jc w:val="left"/>
              <w:rPr>
                <w:ins w:id="927" w:author="Deepanshu Gautam" w:date="2021-09-22T12:23:00Z"/>
                <w:del w:id="928" w:author="Samsung (DG) 1012-1" w:date="2021-10-14T10:24:00Z"/>
                <w:b w:val="0"/>
              </w:rPr>
            </w:pPr>
            <w:ins w:id="929" w:author="Deepanshu Gautam" w:date="2021-09-22T12:23:00Z">
              <w:del w:id="930" w:author="Samsung (DG) 1012-1" w:date="2021-10-14T10:24:00Z">
                <w:r w:rsidRPr="00F44CC4" w:rsidDel="003451D7">
                  <w:rPr>
                    <w:b w:val="0"/>
                  </w:rPr>
                  <w:delText>multiplicity: 1..*</w:delText>
                </w:r>
              </w:del>
            </w:ins>
          </w:p>
          <w:p w14:paraId="6211AEB1" w14:textId="2BED1CF6" w:rsidR="0072034F" w:rsidRPr="00F44CC4" w:rsidDel="003451D7" w:rsidRDefault="0072034F" w:rsidP="000B7094">
            <w:pPr>
              <w:pStyle w:val="TAH"/>
              <w:jc w:val="left"/>
              <w:rPr>
                <w:ins w:id="931" w:author="Deepanshu Gautam" w:date="2021-09-22T12:23:00Z"/>
                <w:del w:id="932" w:author="Samsung (DG) 1012-1" w:date="2021-10-14T10:24:00Z"/>
                <w:b w:val="0"/>
              </w:rPr>
            </w:pPr>
            <w:ins w:id="933" w:author="Deepanshu Gautam" w:date="2021-09-22T12:23:00Z">
              <w:del w:id="934" w:author="Samsung (DG) 1012-1" w:date="2021-10-14T10:24:00Z">
                <w:r w:rsidRPr="00F44CC4" w:rsidDel="003451D7">
                  <w:rPr>
                    <w:b w:val="0"/>
                  </w:rPr>
                  <w:delText>isOrdered: N/A</w:delText>
                </w:r>
              </w:del>
            </w:ins>
          </w:p>
          <w:p w14:paraId="5B67B7C8" w14:textId="47E0EB12" w:rsidR="0072034F" w:rsidRPr="00F44CC4" w:rsidDel="003451D7" w:rsidRDefault="0072034F" w:rsidP="000B7094">
            <w:pPr>
              <w:pStyle w:val="TAH"/>
              <w:jc w:val="left"/>
              <w:rPr>
                <w:ins w:id="935" w:author="Deepanshu Gautam" w:date="2021-09-22T12:23:00Z"/>
                <w:del w:id="936" w:author="Samsung (DG) 1012-1" w:date="2021-10-14T10:24:00Z"/>
                <w:b w:val="0"/>
              </w:rPr>
            </w:pPr>
            <w:ins w:id="937" w:author="Deepanshu Gautam" w:date="2021-09-22T12:23:00Z">
              <w:del w:id="938" w:author="Samsung (DG) 1012-1" w:date="2021-10-14T10:24:00Z">
                <w:r w:rsidRPr="00F44CC4" w:rsidDel="003451D7">
                  <w:rPr>
                    <w:b w:val="0"/>
                  </w:rPr>
                  <w:delText>isUnique: True</w:delText>
                </w:r>
              </w:del>
            </w:ins>
          </w:p>
          <w:p w14:paraId="35025AAF" w14:textId="0F870696" w:rsidR="0072034F" w:rsidRPr="00F44CC4" w:rsidDel="003451D7" w:rsidRDefault="0072034F" w:rsidP="000B7094">
            <w:pPr>
              <w:pStyle w:val="TAH"/>
              <w:jc w:val="left"/>
              <w:rPr>
                <w:ins w:id="939" w:author="Deepanshu Gautam" w:date="2021-09-22T12:23:00Z"/>
                <w:del w:id="940" w:author="Samsung (DG) 1012-1" w:date="2021-10-14T10:24:00Z"/>
                <w:b w:val="0"/>
              </w:rPr>
            </w:pPr>
            <w:ins w:id="941" w:author="Deepanshu Gautam" w:date="2021-09-22T12:23:00Z">
              <w:del w:id="942" w:author="Samsung (DG) 1012-1" w:date="2021-10-14T10:24:00Z">
                <w:r w:rsidRPr="00F44CC4" w:rsidDel="003451D7">
                  <w:rPr>
                    <w:b w:val="0"/>
                  </w:rPr>
                  <w:delText>defaultValue: None</w:delText>
                </w:r>
              </w:del>
            </w:ins>
          </w:p>
          <w:p w14:paraId="365DBC0C" w14:textId="4A146FC0" w:rsidR="0072034F" w:rsidRDefault="0072034F" w:rsidP="000B7094">
            <w:pPr>
              <w:pStyle w:val="TAH"/>
              <w:jc w:val="left"/>
              <w:rPr>
                <w:ins w:id="943" w:author="Deepanshu Gautam" w:date="2021-09-22T12:23:00Z"/>
              </w:rPr>
            </w:pPr>
            <w:ins w:id="944" w:author="Deepanshu Gautam" w:date="2021-09-22T12:23:00Z">
              <w:del w:id="945" w:author="Samsung (DG) 1012-1" w:date="2021-10-14T10:24:00Z">
                <w:r w:rsidRPr="00F44CC4" w:rsidDel="003451D7">
                  <w:rPr>
                    <w:b w:val="0"/>
                  </w:rPr>
                  <w:delText>isNullable: False</w:delText>
                </w:r>
              </w:del>
            </w:ins>
          </w:p>
        </w:tc>
      </w:tr>
      <w:tr w:rsidR="0072034F" w14:paraId="7AB3450B" w14:textId="77777777" w:rsidTr="000B7094">
        <w:trPr>
          <w:cantSplit/>
          <w:tblHeader/>
          <w:ins w:id="946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E81AC5" w14:textId="4C93A909" w:rsidR="0072034F" w:rsidRPr="00497C5F" w:rsidRDefault="0072034F" w:rsidP="000B7094">
            <w:pPr>
              <w:pStyle w:val="TAH"/>
              <w:jc w:val="left"/>
              <w:rPr>
                <w:ins w:id="947" w:author="Deepanshu Gautam" w:date="2021-09-22T12:23:00Z"/>
                <w:rFonts w:ascii="Courier New" w:hAnsi="Courier New" w:cs="Courier New"/>
                <w:b w:val="0"/>
                <w:szCs w:val="18"/>
                <w:lang w:eastAsia="zh-CN"/>
              </w:rPr>
            </w:pPr>
            <w:ins w:id="948" w:author="Deepanshu Gautam" w:date="2021-09-22T12:23:00Z">
              <w:del w:id="949" w:author="Samsung (DG) 1012-1" w:date="2021-10-14T10:24:00Z">
                <w:r w:rsidRPr="00497C5F" w:rsidDel="003451D7">
                  <w:rPr>
                    <w:rFonts w:ascii="Courier New" w:hAnsi="Courier New" w:cs="Courier New" w:hint="eastAsia"/>
                    <w:b w:val="0"/>
                    <w:szCs w:val="18"/>
                    <w:lang w:eastAsia="zh-CN"/>
                  </w:rPr>
                  <w:delText>eASProvider</w:delText>
                </w:r>
              </w:del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A57BD53" w14:textId="3A906BB3" w:rsidR="0072034F" w:rsidDel="003451D7" w:rsidRDefault="0072034F" w:rsidP="000B7094">
            <w:pPr>
              <w:pStyle w:val="TAH"/>
              <w:jc w:val="left"/>
              <w:rPr>
                <w:ins w:id="950" w:author="Deepanshu Gautam" w:date="2021-09-22T12:23:00Z"/>
                <w:del w:id="951" w:author="Samsung (DG) 1012-1" w:date="2021-10-14T10:24:00Z"/>
                <w:b w:val="0"/>
              </w:rPr>
            </w:pPr>
            <w:ins w:id="952" w:author="Deepanshu Gautam" w:date="2021-09-22T12:23:00Z">
              <w:del w:id="953" w:author="Samsung (DG) 1012-1" w:date="2021-10-14T10:24:00Z">
                <w:r w:rsidDel="003451D7">
                  <w:rPr>
                    <w:b w:val="0"/>
                  </w:rPr>
                  <w:delText>It defines the EAS Provider Identifier, see 3GPP TS 23.558.</w:delText>
                </w:r>
              </w:del>
            </w:ins>
          </w:p>
          <w:p w14:paraId="5306F71D" w14:textId="518092FC" w:rsidR="0072034F" w:rsidDel="003451D7" w:rsidRDefault="0072034F" w:rsidP="000B7094">
            <w:pPr>
              <w:pStyle w:val="TAH"/>
              <w:jc w:val="left"/>
              <w:rPr>
                <w:ins w:id="954" w:author="Deepanshu Gautam" w:date="2021-09-22T12:23:00Z"/>
                <w:del w:id="955" w:author="Samsung (DG) 1012-1" w:date="2021-10-14T10:24:00Z"/>
                <w:b w:val="0"/>
              </w:rPr>
            </w:pPr>
          </w:p>
          <w:p w14:paraId="4D42E4D5" w14:textId="77777777" w:rsidR="0072034F" w:rsidRPr="003F5727" w:rsidRDefault="0072034F" w:rsidP="000B7094">
            <w:pPr>
              <w:pStyle w:val="TAH"/>
              <w:jc w:val="left"/>
              <w:rPr>
                <w:ins w:id="956" w:author="Deepanshu Gautam" w:date="2021-09-22T12:23:00Z"/>
                <w:b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519C4B" w14:textId="5376D605" w:rsidR="0072034F" w:rsidRPr="00F44CC4" w:rsidDel="003451D7" w:rsidRDefault="0072034F" w:rsidP="000B7094">
            <w:pPr>
              <w:pStyle w:val="TAH"/>
              <w:jc w:val="left"/>
              <w:rPr>
                <w:ins w:id="957" w:author="Deepanshu Gautam" w:date="2021-09-22T12:23:00Z"/>
                <w:del w:id="958" w:author="Samsung (DG) 1012-1" w:date="2021-10-14T10:24:00Z"/>
                <w:b w:val="0"/>
              </w:rPr>
            </w:pPr>
            <w:ins w:id="959" w:author="Deepanshu Gautam" w:date="2021-09-22T12:23:00Z">
              <w:del w:id="960" w:author="Samsung (DG) 1012-1" w:date="2021-10-14T10:24:00Z">
                <w:r w:rsidRPr="00F44CC4" w:rsidDel="003451D7">
                  <w:rPr>
                    <w:b w:val="0"/>
                  </w:rPr>
                  <w:delText xml:space="preserve">type: </w:delText>
                </w:r>
                <w:r w:rsidDel="003451D7">
                  <w:rPr>
                    <w:b w:val="0"/>
                  </w:rPr>
                  <w:delText>String</w:delText>
                </w:r>
              </w:del>
            </w:ins>
          </w:p>
          <w:p w14:paraId="47E5A5B7" w14:textId="627D352D" w:rsidR="0072034F" w:rsidRPr="00F44CC4" w:rsidDel="003451D7" w:rsidRDefault="0072034F" w:rsidP="000B7094">
            <w:pPr>
              <w:pStyle w:val="TAH"/>
              <w:jc w:val="left"/>
              <w:rPr>
                <w:ins w:id="961" w:author="Deepanshu Gautam" w:date="2021-09-22T12:23:00Z"/>
                <w:del w:id="962" w:author="Samsung (DG) 1012-1" w:date="2021-10-14T10:24:00Z"/>
                <w:b w:val="0"/>
              </w:rPr>
            </w:pPr>
            <w:ins w:id="963" w:author="Deepanshu Gautam" w:date="2021-09-22T12:23:00Z">
              <w:del w:id="964" w:author="Samsung (DG) 1012-1" w:date="2021-10-14T10:24:00Z">
                <w:r w:rsidDel="003451D7">
                  <w:rPr>
                    <w:b w:val="0"/>
                  </w:rPr>
                  <w:delText>multiplicity: 1</w:delText>
                </w:r>
              </w:del>
            </w:ins>
          </w:p>
          <w:p w14:paraId="5013275C" w14:textId="2A8228FB" w:rsidR="0072034F" w:rsidRPr="00F44CC4" w:rsidDel="003451D7" w:rsidRDefault="0072034F" w:rsidP="000B7094">
            <w:pPr>
              <w:pStyle w:val="TAH"/>
              <w:jc w:val="left"/>
              <w:rPr>
                <w:ins w:id="965" w:author="Deepanshu Gautam" w:date="2021-09-22T12:23:00Z"/>
                <w:del w:id="966" w:author="Samsung (DG) 1012-1" w:date="2021-10-14T10:24:00Z"/>
                <w:b w:val="0"/>
              </w:rPr>
            </w:pPr>
            <w:ins w:id="967" w:author="Deepanshu Gautam" w:date="2021-09-22T12:23:00Z">
              <w:del w:id="968" w:author="Samsung (DG) 1012-1" w:date="2021-10-14T10:24:00Z">
                <w:r w:rsidRPr="00F44CC4" w:rsidDel="003451D7">
                  <w:rPr>
                    <w:b w:val="0"/>
                  </w:rPr>
                  <w:delText>isOrdered: N/A</w:delText>
                </w:r>
              </w:del>
            </w:ins>
          </w:p>
          <w:p w14:paraId="09D9D203" w14:textId="46738122" w:rsidR="0072034F" w:rsidRPr="00F44CC4" w:rsidDel="003451D7" w:rsidRDefault="0072034F" w:rsidP="000B7094">
            <w:pPr>
              <w:pStyle w:val="TAH"/>
              <w:jc w:val="left"/>
              <w:rPr>
                <w:ins w:id="969" w:author="Deepanshu Gautam" w:date="2021-09-22T12:23:00Z"/>
                <w:del w:id="970" w:author="Samsung (DG) 1012-1" w:date="2021-10-14T10:24:00Z"/>
                <w:b w:val="0"/>
              </w:rPr>
            </w:pPr>
            <w:ins w:id="971" w:author="Deepanshu Gautam" w:date="2021-09-22T12:23:00Z">
              <w:del w:id="972" w:author="Samsung (DG) 1012-1" w:date="2021-10-14T10:24:00Z">
                <w:r w:rsidRPr="00F44CC4" w:rsidDel="003451D7">
                  <w:rPr>
                    <w:b w:val="0"/>
                  </w:rPr>
                  <w:delText>isUnique: True</w:delText>
                </w:r>
              </w:del>
            </w:ins>
          </w:p>
          <w:p w14:paraId="045A6B8D" w14:textId="0C10E761" w:rsidR="0072034F" w:rsidRPr="00F44CC4" w:rsidDel="003451D7" w:rsidRDefault="0072034F" w:rsidP="000B7094">
            <w:pPr>
              <w:pStyle w:val="TAH"/>
              <w:jc w:val="left"/>
              <w:rPr>
                <w:ins w:id="973" w:author="Deepanshu Gautam" w:date="2021-09-22T12:23:00Z"/>
                <w:del w:id="974" w:author="Samsung (DG) 1012-1" w:date="2021-10-14T10:24:00Z"/>
                <w:b w:val="0"/>
              </w:rPr>
            </w:pPr>
            <w:ins w:id="975" w:author="Deepanshu Gautam" w:date="2021-09-22T12:23:00Z">
              <w:del w:id="976" w:author="Samsung (DG) 1012-1" w:date="2021-10-14T10:24:00Z">
                <w:r w:rsidRPr="00F44CC4" w:rsidDel="003451D7">
                  <w:rPr>
                    <w:b w:val="0"/>
                  </w:rPr>
                  <w:delText>defaultValue: None</w:delText>
                </w:r>
              </w:del>
            </w:ins>
          </w:p>
          <w:p w14:paraId="1BDCA504" w14:textId="7F891953" w:rsidR="0072034F" w:rsidRDefault="0072034F" w:rsidP="000B7094">
            <w:pPr>
              <w:pStyle w:val="TAH"/>
              <w:jc w:val="left"/>
              <w:rPr>
                <w:ins w:id="977" w:author="Deepanshu Gautam" w:date="2021-09-22T12:23:00Z"/>
              </w:rPr>
            </w:pPr>
            <w:ins w:id="978" w:author="Deepanshu Gautam" w:date="2021-09-22T12:23:00Z">
              <w:del w:id="979" w:author="Samsung (DG) 1012-1" w:date="2021-10-14T10:24:00Z">
                <w:r w:rsidRPr="00F44CC4" w:rsidDel="003451D7">
                  <w:rPr>
                    <w:b w:val="0"/>
                  </w:rPr>
                  <w:delText>isNullable: False</w:delText>
                </w:r>
              </w:del>
            </w:ins>
          </w:p>
        </w:tc>
      </w:tr>
      <w:tr w:rsidR="0072034F" w14:paraId="2609D9DE" w14:textId="77777777" w:rsidTr="000B7094">
        <w:trPr>
          <w:cantSplit/>
          <w:tblHeader/>
          <w:ins w:id="980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6CB8D9" w14:textId="733A0370" w:rsidR="0072034F" w:rsidRPr="00F74D71" w:rsidRDefault="0072034F" w:rsidP="000B7094">
            <w:pPr>
              <w:pStyle w:val="TAH"/>
              <w:jc w:val="left"/>
              <w:rPr>
                <w:ins w:id="981" w:author="Deepanshu Gautam" w:date="2021-09-22T12:23:00Z"/>
                <w:b w:val="0"/>
              </w:rPr>
            </w:pPr>
            <w:ins w:id="982" w:author="Deepanshu Gautam" w:date="2021-09-22T12:23:00Z">
              <w:del w:id="983" w:author="Samsung (DG) 1012-1" w:date="2021-10-14T10:24:00Z">
                <w:r w:rsidRPr="00803557" w:rsidDel="003451D7">
                  <w:rPr>
                    <w:rFonts w:ascii="Courier New" w:hAnsi="Courier New" w:cs="Courier New" w:hint="eastAsia"/>
                    <w:b w:val="0"/>
                    <w:szCs w:val="18"/>
                    <w:lang w:eastAsia="zh-CN"/>
                  </w:rPr>
                  <w:delText>eASType</w:delText>
                </w:r>
              </w:del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7FC2E6E" w14:textId="16B685DC" w:rsidR="0072034F" w:rsidRPr="007E305F" w:rsidRDefault="0072034F" w:rsidP="000B7094">
            <w:pPr>
              <w:pStyle w:val="TAH"/>
              <w:jc w:val="left"/>
              <w:rPr>
                <w:ins w:id="984" w:author="Deepanshu Gautam" w:date="2021-09-22T12:23:00Z"/>
                <w:b w:val="0"/>
              </w:rPr>
            </w:pPr>
            <w:ins w:id="985" w:author="Deepanshu Gautam" w:date="2021-09-22T12:23:00Z">
              <w:del w:id="986" w:author="Samsung (DG) 1012-1" w:date="2021-10-14T10:24:00Z">
                <w:r w:rsidDel="003451D7">
                  <w:rPr>
                    <w:b w:val="0"/>
                  </w:rPr>
                  <w:delText>It defines the EAS Type, see 3GPP TS 23.558.</w:delText>
                </w:r>
              </w:del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8E0462" w14:textId="12FCBCFF" w:rsidR="0072034F" w:rsidRPr="00F44CC4" w:rsidDel="003451D7" w:rsidRDefault="0072034F" w:rsidP="000B7094">
            <w:pPr>
              <w:pStyle w:val="TAH"/>
              <w:jc w:val="left"/>
              <w:rPr>
                <w:ins w:id="987" w:author="Deepanshu Gautam" w:date="2021-09-22T12:23:00Z"/>
                <w:del w:id="988" w:author="Samsung (DG) 1012-1" w:date="2021-10-14T10:24:00Z"/>
                <w:b w:val="0"/>
              </w:rPr>
            </w:pPr>
            <w:ins w:id="989" w:author="Deepanshu Gautam" w:date="2021-09-22T12:23:00Z">
              <w:del w:id="990" w:author="Samsung (DG) 1012-1" w:date="2021-10-14T10:24:00Z">
                <w:r w:rsidRPr="00F44CC4" w:rsidDel="003451D7">
                  <w:rPr>
                    <w:b w:val="0"/>
                  </w:rPr>
                  <w:delText xml:space="preserve">type: </w:delText>
                </w:r>
                <w:r w:rsidDel="003451D7">
                  <w:rPr>
                    <w:b w:val="0"/>
                  </w:rPr>
                  <w:delText>String</w:delText>
                </w:r>
              </w:del>
            </w:ins>
          </w:p>
          <w:p w14:paraId="534AF5F2" w14:textId="520E5F99" w:rsidR="0072034F" w:rsidRPr="00F44CC4" w:rsidDel="003451D7" w:rsidRDefault="0072034F" w:rsidP="000B7094">
            <w:pPr>
              <w:pStyle w:val="TAH"/>
              <w:jc w:val="left"/>
              <w:rPr>
                <w:ins w:id="991" w:author="Deepanshu Gautam" w:date="2021-09-22T12:23:00Z"/>
                <w:del w:id="992" w:author="Samsung (DG) 1012-1" w:date="2021-10-14T10:24:00Z"/>
                <w:b w:val="0"/>
              </w:rPr>
            </w:pPr>
            <w:ins w:id="993" w:author="Deepanshu Gautam" w:date="2021-09-22T12:23:00Z">
              <w:del w:id="994" w:author="Samsung (DG) 1012-1" w:date="2021-10-14T10:24:00Z">
                <w:r w:rsidDel="003451D7">
                  <w:rPr>
                    <w:b w:val="0"/>
                  </w:rPr>
                  <w:delText>multiplicity: 1</w:delText>
                </w:r>
              </w:del>
            </w:ins>
          </w:p>
          <w:p w14:paraId="7DCA36A7" w14:textId="328D51D6" w:rsidR="0072034F" w:rsidRPr="00F44CC4" w:rsidDel="003451D7" w:rsidRDefault="0072034F" w:rsidP="000B7094">
            <w:pPr>
              <w:pStyle w:val="TAH"/>
              <w:jc w:val="left"/>
              <w:rPr>
                <w:ins w:id="995" w:author="Deepanshu Gautam" w:date="2021-09-22T12:23:00Z"/>
                <w:del w:id="996" w:author="Samsung (DG) 1012-1" w:date="2021-10-14T10:24:00Z"/>
                <w:b w:val="0"/>
              </w:rPr>
            </w:pPr>
            <w:ins w:id="997" w:author="Deepanshu Gautam" w:date="2021-09-22T12:23:00Z">
              <w:del w:id="998" w:author="Samsung (DG) 1012-1" w:date="2021-10-14T10:24:00Z">
                <w:r w:rsidRPr="00F44CC4" w:rsidDel="003451D7">
                  <w:rPr>
                    <w:b w:val="0"/>
                  </w:rPr>
                  <w:delText>isOrdered: N/A</w:delText>
                </w:r>
              </w:del>
            </w:ins>
          </w:p>
          <w:p w14:paraId="519F9A88" w14:textId="18FE6A7A" w:rsidR="0072034F" w:rsidRPr="00F44CC4" w:rsidDel="003451D7" w:rsidRDefault="0072034F" w:rsidP="000B7094">
            <w:pPr>
              <w:pStyle w:val="TAH"/>
              <w:jc w:val="left"/>
              <w:rPr>
                <w:ins w:id="999" w:author="Deepanshu Gautam" w:date="2021-09-22T12:23:00Z"/>
                <w:del w:id="1000" w:author="Samsung (DG) 1012-1" w:date="2021-10-14T10:24:00Z"/>
                <w:b w:val="0"/>
              </w:rPr>
            </w:pPr>
            <w:ins w:id="1001" w:author="Deepanshu Gautam" w:date="2021-09-22T12:23:00Z">
              <w:del w:id="1002" w:author="Samsung (DG) 1012-1" w:date="2021-10-14T10:24:00Z">
                <w:r w:rsidRPr="00F44CC4" w:rsidDel="003451D7">
                  <w:rPr>
                    <w:b w:val="0"/>
                  </w:rPr>
                  <w:delText>isUnique: True</w:delText>
                </w:r>
              </w:del>
            </w:ins>
          </w:p>
          <w:p w14:paraId="72F8229A" w14:textId="1BA8AAA4" w:rsidR="0072034F" w:rsidRPr="00F44CC4" w:rsidDel="003451D7" w:rsidRDefault="0072034F" w:rsidP="000B7094">
            <w:pPr>
              <w:pStyle w:val="TAH"/>
              <w:jc w:val="left"/>
              <w:rPr>
                <w:ins w:id="1003" w:author="Deepanshu Gautam" w:date="2021-09-22T12:23:00Z"/>
                <w:del w:id="1004" w:author="Samsung (DG) 1012-1" w:date="2021-10-14T10:24:00Z"/>
                <w:b w:val="0"/>
              </w:rPr>
            </w:pPr>
            <w:ins w:id="1005" w:author="Deepanshu Gautam" w:date="2021-09-22T12:23:00Z">
              <w:del w:id="1006" w:author="Samsung (DG) 1012-1" w:date="2021-10-14T10:24:00Z">
                <w:r w:rsidRPr="00F44CC4" w:rsidDel="003451D7">
                  <w:rPr>
                    <w:b w:val="0"/>
                  </w:rPr>
                  <w:delText>defaultValue: None</w:delText>
                </w:r>
              </w:del>
            </w:ins>
          </w:p>
          <w:p w14:paraId="34546DED" w14:textId="30A72155" w:rsidR="0072034F" w:rsidRDefault="0072034F" w:rsidP="000B7094">
            <w:pPr>
              <w:pStyle w:val="TAH"/>
              <w:jc w:val="left"/>
              <w:rPr>
                <w:ins w:id="1007" w:author="Deepanshu Gautam" w:date="2021-09-22T12:23:00Z"/>
              </w:rPr>
            </w:pPr>
            <w:ins w:id="1008" w:author="Deepanshu Gautam" w:date="2021-09-22T12:23:00Z">
              <w:del w:id="1009" w:author="Samsung (DG) 1012-1" w:date="2021-10-14T10:24:00Z">
                <w:r w:rsidRPr="00F44CC4" w:rsidDel="003451D7">
                  <w:rPr>
                    <w:b w:val="0"/>
                  </w:rPr>
                  <w:delText>isNullable: False</w:delText>
                </w:r>
              </w:del>
            </w:ins>
          </w:p>
        </w:tc>
      </w:tr>
      <w:tr w:rsidR="0072034F" w14:paraId="07AA6993" w14:textId="77777777" w:rsidTr="000B7094">
        <w:trPr>
          <w:cantSplit/>
          <w:tblHeader/>
          <w:ins w:id="1010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F7D909" w14:textId="5A7B742C" w:rsidR="0072034F" w:rsidRPr="00F74D71" w:rsidRDefault="0072034F" w:rsidP="000B7094">
            <w:pPr>
              <w:pStyle w:val="TAH"/>
              <w:jc w:val="left"/>
              <w:rPr>
                <w:ins w:id="1011" w:author="Deepanshu Gautam" w:date="2021-09-22T12:23:00Z"/>
                <w:b w:val="0"/>
              </w:rPr>
            </w:pPr>
            <w:ins w:id="1012" w:author="Deepanshu Gautam" w:date="2021-09-22T12:23:00Z">
              <w:del w:id="1013" w:author="Samsung (DG) 1012-1" w:date="2021-10-14T10:24:00Z">
                <w:r w:rsidRPr="00803557" w:rsidDel="003451D7">
                  <w:rPr>
                    <w:rFonts w:ascii="Courier New" w:hAnsi="Courier New" w:cs="Courier New" w:hint="eastAsia"/>
                    <w:b w:val="0"/>
                    <w:szCs w:val="18"/>
                    <w:lang w:eastAsia="zh-CN"/>
                  </w:rPr>
                  <w:delText>eASDescription</w:delText>
                </w:r>
              </w:del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4E21BC" w14:textId="4680E91A" w:rsidR="0072034F" w:rsidRPr="007E305F" w:rsidRDefault="0072034F" w:rsidP="000B7094">
            <w:pPr>
              <w:pStyle w:val="TAH"/>
              <w:jc w:val="left"/>
              <w:rPr>
                <w:ins w:id="1014" w:author="Deepanshu Gautam" w:date="2021-09-22T12:23:00Z"/>
                <w:b w:val="0"/>
              </w:rPr>
            </w:pPr>
            <w:ins w:id="1015" w:author="Deepanshu Gautam" w:date="2021-09-22T12:23:00Z">
              <w:del w:id="1016" w:author="Samsung (DG) 1012-1" w:date="2021-10-14T10:24:00Z">
                <w:r w:rsidDel="003451D7">
                  <w:rPr>
                    <w:b w:val="0"/>
                  </w:rPr>
                  <w:delText>It defines the EAS description, see 3GPP TS 23.558.</w:delText>
                </w:r>
              </w:del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70FF9E" w14:textId="69964CA6" w:rsidR="0072034F" w:rsidRPr="00F44CC4" w:rsidDel="003451D7" w:rsidRDefault="0072034F" w:rsidP="000B7094">
            <w:pPr>
              <w:pStyle w:val="TAH"/>
              <w:jc w:val="left"/>
              <w:rPr>
                <w:ins w:id="1017" w:author="Deepanshu Gautam" w:date="2021-09-22T12:23:00Z"/>
                <w:del w:id="1018" w:author="Samsung (DG) 1012-1" w:date="2021-10-14T10:24:00Z"/>
                <w:b w:val="0"/>
              </w:rPr>
            </w:pPr>
            <w:ins w:id="1019" w:author="Deepanshu Gautam" w:date="2021-09-22T12:23:00Z">
              <w:del w:id="1020" w:author="Samsung (DG) 1012-1" w:date="2021-10-14T10:24:00Z">
                <w:r w:rsidRPr="00F44CC4" w:rsidDel="003451D7">
                  <w:rPr>
                    <w:b w:val="0"/>
                  </w:rPr>
                  <w:delText xml:space="preserve">type: </w:delText>
                </w:r>
                <w:r w:rsidDel="003451D7">
                  <w:rPr>
                    <w:b w:val="0"/>
                  </w:rPr>
                  <w:delText>Sting</w:delText>
                </w:r>
              </w:del>
            </w:ins>
          </w:p>
          <w:p w14:paraId="7B0B0D76" w14:textId="284618A4" w:rsidR="0072034F" w:rsidRPr="00F44CC4" w:rsidDel="003451D7" w:rsidRDefault="0072034F" w:rsidP="000B7094">
            <w:pPr>
              <w:pStyle w:val="TAH"/>
              <w:jc w:val="left"/>
              <w:rPr>
                <w:ins w:id="1021" w:author="Deepanshu Gautam" w:date="2021-09-22T12:23:00Z"/>
                <w:del w:id="1022" w:author="Samsung (DG) 1012-1" w:date="2021-10-14T10:24:00Z"/>
                <w:b w:val="0"/>
              </w:rPr>
            </w:pPr>
            <w:ins w:id="1023" w:author="Deepanshu Gautam" w:date="2021-09-22T12:23:00Z">
              <w:del w:id="1024" w:author="Samsung (DG) 1012-1" w:date="2021-10-14T10:24:00Z">
                <w:r w:rsidDel="003451D7">
                  <w:rPr>
                    <w:b w:val="0"/>
                  </w:rPr>
                  <w:delText>multiplicity: 1</w:delText>
                </w:r>
              </w:del>
            </w:ins>
          </w:p>
          <w:p w14:paraId="7210697E" w14:textId="4B56DA8B" w:rsidR="0072034F" w:rsidRPr="00F44CC4" w:rsidDel="003451D7" w:rsidRDefault="0072034F" w:rsidP="000B7094">
            <w:pPr>
              <w:pStyle w:val="TAH"/>
              <w:jc w:val="left"/>
              <w:rPr>
                <w:ins w:id="1025" w:author="Deepanshu Gautam" w:date="2021-09-22T12:23:00Z"/>
                <w:del w:id="1026" w:author="Samsung (DG) 1012-1" w:date="2021-10-14T10:24:00Z"/>
                <w:b w:val="0"/>
              </w:rPr>
            </w:pPr>
            <w:ins w:id="1027" w:author="Deepanshu Gautam" w:date="2021-09-22T12:23:00Z">
              <w:del w:id="1028" w:author="Samsung (DG) 1012-1" w:date="2021-10-14T10:24:00Z">
                <w:r w:rsidRPr="00F44CC4" w:rsidDel="003451D7">
                  <w:rPr>
                    <w:b w:val="0"/>
                  </w:rPr>
                  <w:delText>isOrdered: N/A</w:delText>
                </w:r>
              </w:del>
            </w:ins>
          </w:p>
          <w:p w14:paraId="7AABE9E6" w14:textId="64E2372B" w:rsidR="0072034F" w:rsidRPr="00F44CC4" w:rsidDel="003451D7" w:rsidRDefault="0072034F" w:rsidP="000B7094">
            <w:pPr>
              <w:pStyle w:val="TAH"/>
              <w:jc w:val="left"/>
              <w:rPr>
                <w:ins w:id="1029" w:author="Deepanshu Gautam" w:date="2021-09-22T12:23:00Z"/>
                <w:del w:id="1030" w:author="Samsung (DG) 1012-1" w:date="2021-10-14T10:24:00Z"/>
                <w:b w:val="0"/>
              </w:rPr>
            </w:pPr>
            <w:ins w:id="1031" w:author="Deepanshu Gautam" w:date="2021-09-22T12:23:00Z">
              <w:del w:id="1032" w:author="Samsung (DG) 1012-1" w:date="2021-10-14T10:24:00Z">
                <w:r w:rsidRPr="00F44CC4" w:rsidDel="003451D7">
                  <w:rPr>
                    <w:b w:val="0"/>
                  </w:rPr>
                  <w:delText>isUnique: True</w:delText>
                </w:r>
              </w:del>
            </w:ins>
          </w:p>
          <w:p w14:paraId="303928BF" w14:textId="1118DBEB" w:rsidR="0072034F" w:rsidRPr="00F44CC4" w:rsidDel="003451D7" w:rsidRDefault="0072034F" w:rsidP="000B7094">
            <w:pPr>
              <w:pStyle w:val="TAH"/>
              <w:jc w:val="left"/>
              <w:rPr>
                <w:ins w:id="1033" w:author="Deepanshu Gautam" w:date="2021-09-22T12:23:00Z"/>
                <w:del w:id="1034" w:author="Samsung (DG) 1012-1" w:date="2021-10-14T10:24:00Z"/>
                <w:b w:val="0"/>
              </w:rPr>
            </w:pPr>
            <w:ins w:id="1035" w:author="Deepanshu Gautam" w:date="2021-09-22T12:23:00Z">
              <w:del w:id="1036" w:author="Samsung (DG) 1012-1" w:date="2021-10-14T10:24:00Z">
                <w:r w:rsidRPr="00F44CC4" w:rsidDel="003451D7">
                  <w:rPr>
                    <w:b w:val="0"/>
                  </w:rPr>
                  <w:delText>defaultValue: None</w:delText>
                </w:r>
              </w:del>
            </w:ins>
          </w:p>
          <w:p w14:paraId="1BDCFB89" w14:textId="01B98DC8" w:rsidR="0072034F" w:rsidRDefault="0072034F" w:rsidP="000B7094">
            <w:pPr>
              <w:pStyle w:val="TAH"/>
              <w:jc w:val="left"/>
              <w:rPr>
                <w:ins w:id="1037" w:author="Deepanshu Gautam" w:date="2021-09-22T12:23:00Z"/>
              </w:rPr>
            </w:pPr>
            <w:ins w:id="1038" w:author="Deepanshu Gautam" w:date="2021-09-22T12:23:00Z">
              <w:del w:id="1039" w:author="Samsung (DG) 1012-1" w:date="2021-10-14T10:24:00Z">
                <w:r w:rsidRPr="00F44CC4" w:rsidDel="003451D7">
                  <w:rPr>
                    <w:b w:val="0"/>
                  </w:rPr>
                  <w:delText>isNullable: False</w:delText>
                </w:r>
              </w:del>
            </w:ins>
          </w:p>
        </w:tc>
      </w:tr>
      <w:tr w:rsidR="0072034F" w14:paraId="1FA74D08" w14:textId="77777777" w:rsidTr="000B7094">
        <w:trPr>
          <w:cantSplit/>
          <w:tblHeader/>
          <w:ins w:id="1040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E5B9" w14:textId="77777777" w:rsidR="0072034F" w:rsidRDefault="0072034F" w:rsidP="000B7094">
            <w:pPr>
              <w:spacing w:after="0"/>
              <w:rPr>
                <w:ins w:id="1041" w:author="Deepanshu Gautam" w:date="2021-09-22T12:23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042" w:author="Deepanshu Gautam" w:date="2021-09-22T12:23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requiredE</w:t>
              </w:r>
              <w:r w:rsidRPr="002A51E9">
                <w:rPr>
                  <w:rFonts w:ascii="Courier New" w:hAnsi="Courier New" w:cs="Courier New" w:hint="eastAsia"/>
                  <w:sz w:val="18"/>
                  <w:szCs w:val="18"/>
                  <w:lang w:eastAsia="zh-CN"/>
                </w:rPr>
                <w:t>ASservingLocation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C253" w14:textId="77777777" w:rsidR="0072034F" w:rsidRPr="00D63B05" w:rsidRDefault="0072034F" w:rsidP="000B7094">
            <w:pPr>
              <w:pStyle w:val="TAL"/>
              <w:rPr>
                <w:ins w:id="1043" w:author="Deepanshu Gautam" w:date="2021-09-22T12:23:00Z"/>
              </w:rPr>
            </w:pPr>
            <w:ins w:id="1044" w:author="Deepanshu Gautam" w:date="2021-09-22T12:23:00Z">
              <w:r w:rsidRPr="00D63B05">
                <w:t>It</w:t>
              </w:r>
              <w:r>
                <w:t xml:space="preserve"> defines the location where the EAS service should be available.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B502" w14:textId="77777777" w:rsidR="0072034F" w:rsidRDefault="0072034F" w:rsidP="000B7094">
            <w:pPr>
              <w:keepNext/>
              <w:keepLines/>
              <w:spacing w:after="0"/>
              <w:rPr>
                <w:ins w:id="1045" w:author="Deepanshu Gautam" w:date="2021-09-22T12:23:00Z"/>
                <w:rFonts w:ascii="Arial" w:hAnsi="Arial"/>
                <w:sz w:val="18"/>
                <w:szCs w:val="18"/>
              </w:rPr>
            </w:pPr>
            <w:ins w:id="1046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ServingLocation</w:t>
              </w:r>
            </w:ins>
          </w:p>
          <w:p w14:paraId="06ECD2D0" w14:textId="77777777" w:rsidR="0072034F" w:rsidRDefault="0072034F" w:rsidP="000B7094">
            <w:pPr>
              <w:keepNext/>
              <w:keepLines/>
              <w:spacing w:after="0"/>
              <w:rPr>
                <w:ins w:id="1047" w:author="Deepanshu Gautam" w:date="2021-09-22T12:23:00Z"/>
                <w:rFonts w:ascii="Arial" w:hAnsi="Arial"/>
                <w:sz w:val="18"/>
                <w:szCs w:val="18"/>
              </w:rPr>
            </w:pPr>
            <w:ins w:id="1048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multiplicity: 1..*</w:t>
              </w:r>
            </w:ins>
          </w:p>
          <w:p w14:paraId="46603B2C" w14:textId="77777777" w:rsidR="0072034F" w:rsidRDefault="0072034F" w:rsidP="000B7094">
            <w:pPr>
              <w:keepNext/>
              <w:keepLines/>
              <w:spacing w:after="0"/>
              <w:rPr>
                <w:ins w:id="1049" w:author="Deepanshu Gautam" w:date="2021-09-22T12:23:00Z"/>
                <w:rFonts w:ascii="Arial" w:hAnsi="Arial"/>
                <w:sz w:val="18"/>
                <w:szCs w:val="18"/>
              </w:rPr>
            </w:pPr>
            <w:ins w:id="1050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74CAD701" w14:textId="77777777" w:rsidR="0072034F" w:rsidRDefault="0072034F" w:rsidP="000B7094">
            <w:pPr>
              <w:keepNext/>
              <w:keepLines/>
              <w:spacing w:after="0"/>
              <w:rPr>
                <w:ins w:id="1051" w:author="Deepanshu Gautam" w:date="2021-09-22T12:23:00Z"/>
                <w:rFonts w:ascii="Arial" w:hAnsi="Arial"/>
                <w:sz w:val="18"/>
                <w:szCs w:val="18"/>
              </w:rPr>
            </w:pPr>
            <w:ins w:id="1052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24A74145" w14:textId="77777777" w:rsidR="0072034F" w:rsidRDefault="0072034F" w:rsidP="000B7094">
            <w:pPr>
              <w:keepNext/>
              <w:keepLines/>
              <w:spacing w:after="0"/>
              <w:rPr>
                <w:ins w:id="1053" w:author="Deepanshu Gautam" w:date="2021-09-22T12:23:00Z"/>
                <w:rFonts w:ascii="Arial" w:hAnsi="Arial"/>
                <w:sz w:val="18"/>
                <w:szCs w:val="18"/>
              </w:rPr>
            </w:pPr>
            <w:ins w:id="1054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3F7FA9F1" w14:textId="77777777" w:rsidR="0072034F" w:rsidRDefault="0072034F" w:rsidP="000B7094">
            <w:pPr>
              <w:spacing w:after="0"/>
              <w:rPr>
                <w:ins w:id="1055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  <w:ins w:id="1056" w:author="Deepanshu Gautam" w:date="2021-09-22T12:23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72034F" w14:paraId="1DD681B2" w14:textId="77777777" w:rsidTr="000B7094">
        <w:trPr>
          <w:cantSplit/>
          <w:tblHeader/>
          <w:ins w:id="1057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F482" w14:textId="77777777" w:rsidR="0072034F" w:rsidRDefault="0072034F" w:rsidP="000B7094">
            <w:pPr>
              <w:spacing w:after="0"/>
              <w:rPr>
                <w:ins w:id="1058" w:author="Deepanshu Gautam" w:date="2021-09-22T12:23:00Z"/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1FCD" w14:textId="77777777" w:rsidR="0072034F" w:rsidRDefault="0072034F" w:rsidP="000B7094">
            <w:pPr>
              <w:pStyle w:val="TAL"/>
              <w:rPr>
                <w:ins w:id="1059" w:author="Deepanshu Gautam" w:date="2021-09-22T12:23:00Z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EFFC" w14:textId="77777777" w:rsidR="0072034F" w:rsidRDefault="0072034F" w:rsidP="000B7094">
            <w:pPr>
              <w:spacing w:after="0"/>
              <w:rPr>
                <w:ins w:id="1060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72034F" w14:paraId="17647ED7" w14:textId="77777777" w:rsidTr="000B7094">
        <w:trPr>
          <w:cantSplit/>
          <w:tblHeader/>
          <w:ins w:id="1061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59C3" w14:textId="598509CE" w:rsidR="0072034F" w:rsidRDefault="0072034F" w:rsidP="000B7094">
            <w:pPr>
              <w:spacing w:after="0"/>
              <w:rPr>
                <w:ins w:id="1062" w:author="Deepanshu Gautam" w:date="2021-09-22T12:23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063" w:author="Deepanshu Gautam" w:date="2021-09-22T12:23:00Z">
              <w:del w:id="1064" w:author="Samsung (DG) 1012-1" w:date="2021-10-13T10:38:00Z">
                <w:r w:rsidRPr="00AA1FAC" w:rsidDel="00A777CC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  <w:delText>topologicalLocation</w:delText>
                </w:r>
              </w:del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6E59" w14:textId="1247F467" w:rsidR="0072034F" w:rsidRDefault="0072034F" w:rsidP="000B7094">
            <w:pPr>
              <w:pStyle w:val="TAL"/>
              <w:rPr>
                <w:ins w:id="1065" w:author="Deepanshu Gautam" w:date="2021-09-22T12:23:00Z"/>
              </w:rPr>
            </w:pPr>
            <w:ins w:id="1066" w:author="Deepanshu Gautam" w:date="2021-09-22T12:23:00Z">
              <w:del w:id="1067" w:author="Samsung (DG) 1012-1" w:date="2021-10-13T10:38:00Z">
                <w:r w:rsidDel="00A777CC">
                  <w:delText xml:space="preserve">This refers to the </w:delText>
                </w:r>
                <w:r w:rsidRPr="00663F17" w:rsidDel="00A777CC">
                  <w:delText>Topological Service Area</w:delText>
                </w:r>
                <w:r w:rsidDel="00A777CC">
                  <w:delText>, see 3GPP TS 23.558.</w:delText>
                </w:r>
              </w:del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2460" w14:textId="77DB9C5F" w:rsidR="0072034F" w:rsidDel="00A777CC" w:rsidRDefault="0072034F" w:rsidP="000B7094">
            <w:pPr>
              <w:keepNext/>
              <w:keepLines/>
              <w:spacing w:after="0"/>
              <w:rPr>
                <w:ins w:id="1068" w:author="Deepanshu Gautam" w:date="2021-09-22T12:23:00Z"/>
                <w:del w:id="1069" w:author="Samsung (DG) 1012-1" w:date="2021-10-13T10:38:00Z"/>
                <w:rFonts w:ascii="Arial" w:hAnsi="Arial"/>
                <w:sz w:val="18"/>
                <w:szCs w:val="18"/>
              </w:rPr>
            </w:pPr>
            <w:ins w:id="1070" w:author="Deepanshu Gautam" w:date="2021-09-22T12:23:00Z">
              <w:del w:id="1071" w:author="Samsung (DG) 1012-1" w:date="2021-10-13T10:38:00Z">
                <w:r w:rsidDel="00A777CC">
                  <w:rPr>
                    <w:rFonts w:ascii="Arial" w:hAnsi="Arial"/>
                    <w:sz w:val="18"/>
                    <w:szCs w:val="18"/>
                  </w:rPr>
                  <w:delText>type:</w:delText>
                </w:r>
                <w:r w:rsidRPr="00B907D3" w:rsidDel="00A777CC">
                  <w:rPr>
                    <w:rFonts w:ascii="Arial" w:hAnsi="Arial"/>
                    <w:sz w:val="18"/>
                    <w:szCs w:val="18"/>
                  </w:rPr>
                  <w:delText xml:space="preserve"> </w:delText>
                </w:r>
                <w:r w:rsidDel="00A777CC">
                  <w:rPr>
                    <w:rFonts w:ascii="Arial" w:hAnsi="Arial"/>
                    <w:sz w:val="18"/>
                    <w:szCs w:val="18"/>
                  </w:rPr>
                  <w:delText>TopoLoc</w:delText>
                </w:r>
              </w:del>
            </w:ins>
          </w:p>
          <w:p w14:paraId="44A03AC3" w14:textId="20BF63F5" w:rsidR="0072034F" w:rsidDel="00A777CC" w:rsidRDefault="0072034F" w:rsidP="000B7094">
            <w:pPr>
              <w:keepNext/>
              <w:keepLines/>
              <w:spacing w:after="0"/>
              <w:rPr>
                <w:ins w:id="1072" w:author="Deepanshu Gautam" w:date="2021-09-22T12:23:00Z"/>
                <w:del w:id="1073" w:author="Samsung (DG) 1012-1" w:date="2021-10-13T10:38:00Z"/>
                <w:rFonts w:ascii="Arial" w:hAnsi="Arial"/>
                <w:sz w:val="18"/>
                <w:szCs w:val="18"/>
              </w:rPr>
            </w:pPr>
            <w:ins w:id="1074" w:author="Deepanshu Gautam" w:date="2021-09-22T12:23:00Z">
              <w:del w:id="1075" w:author="Samsung (DG) 1012-1" w:date="2021-10-13T10:38:00Z">
                <w:r w:rsidDel="00A777CC">
                  <w:rPr>
                    <w:rFonts w:ascii="Arial" w:hAnsi="Arial"/>
                    <w:sz w:val="18"/>
                    <w:szCs w:val="18"/>
                  </w:rPr>
                  <w:delText>multiplicity: 1</w:delText>
                </w:r>
              </w:del>
            </w:ins>
          </w:p>
          <w:p w14:paraId="51FB140B" w14:textId="3219129F" w:rsidR="0072034F" w:rsidDel="00A777CC" w:rsidRDefault="0072034F" w:rsidP="000B7094">
            <w:pPr>
              <w:keepNext/>
              <w:keepLines/>
              <w:spacing w:after="0"/>
              <w:rPr>
                <w:ins w:id="1076" w:author="Deepanshu Gautam" w:date="2021-09-22T12:23:00Z"/>
                <w:del w:id="1077" w:author="Samsung (DG) 1012-1" w:date="2021-10-13T10:38:00Z"/>
                <w:rFonts w:ascii="Arial" w:hAnsi="Arial"/>
                <w:sz w:val="18"/>
                <w:szCs w:val="18"/>
              </w:rPr>
            </w:pPr>
            <w:ins w:id="1078" w:author="Deepanshu Gautam" w:date="2021-09-22T12:23:00Z">
              <w:del w:id="1079" w:author="Samsung (DG) 1012-1" w:date="2021-10-13T10:38:00Z">
                <w:r w:rsidDel="00A777CC">
                  <w:rPr>
                    <w:rFonts w:ascii="Arial" w:hAnsi="Arial"/>
                    <w:sz w:val="18"/>
                    <w:szCs w:val="18"/>
                  </w:rPr>
                  <w:delText>isOrdered: N/A</w:delText>
                </w:r>
              </w:del>
            </w:ins>
          </w:p>
          <w:p w14:paraId="283CD598" w14:textId="2F883BD5" w:rsidR="0072034F" w:rsidDel="00A777CC" w:rsidRDefault="0072034F" w:rsidP="000B7094">
            <w:pPr>
              <w:keepNext/>
              <w:keepLines/>
              <w:spacing w:after="0"/>
              <w:rPr>
                <w:ins w:id="1080" w:author="Deepanshu Gautam" w:date="2021-09-22T12:23:00Z"/>
                <w:del w:id="1081" w:author="Samsung (DG) 1012-1" w:date="2021-10-13T10:38:00Z"/>
                <w:rFonts w:ascii="Arial" w:hAnsi="Arial"/>
                <w:sz w:val="18"/>
                <w:szCs w:val="18"/>
              </w:rPr>
            </w:pPr>
            <w:ins w:id="1082" w:author="Deepanshu Gautam" w:date="2021-09-22T12:23:00Z">
              <w:del w:id="1083" w:author="Samsung (DG) 1012-1" w:date="2021-10-13T10:38:00Z">
                <w:r w:rsidDel="00A777CC">
                  <w:rPr>
                    <w:rFonts w:ascii="Arial" w:hAnsi="Arial"/>
                    <w:sz w:val="18"/>
                    <w:szCs w:val="18"/>
                  </w:rPr>
                  <w:delText>isUnique: True</w:delText>
                </w:r>
              </w:del>
            </w:ins>
          </w:p>
          <w:p w14:paraId="40DAFBC4" w14:textId="0A30391D" w:rsidR="0072034F" w:rsidDel="00A777CC" w:rsidRDefault="0072034F" w:rsidP="000B7094">
            <w:pPr>
              <w:keepNext/>
              <w:keepLines/>
              <w:spacing w:after="0"/>
              <w:rPr>
                <w:ins w:id="1084" w:author="Deepanshu Gautam" w:date="2021-09-22T12:23:00Z"/>
                <w:del w:id="1085" w:author="Samsung (DG) 1012-1" w:date="2021-10-13T10:38:00Z"/>
                <w:rFonts w:ascii="Arial" w:hAnsi="Arial"/>
                <w:sz w:val="18"/>
                <w:szCs w:val="18"/>
              </w:rPr>
            </w:pPr>
            <w:ins w:id="1086" w:author="Deepanshu Gautam" w:date="2021-09-22T12:23:00Z">
              <w:del w:id="1087" w:author="Samsung (DG) 1012-1" w:date="2021-10-13T10:38:00Z">
                <w:r w:rsidDel="00A777CC">
                  <w:rPr>
                    <w:rFonts w:ascii="Arial" w:hAnsi="Arial"/>
                    <w:sz w:val="18"/>
                    <w:szCs w:val="18"/>
                  </w:rPr>
                  <w:delText>defaultValue: None</w:delText>
                </w:r>
              </w:del>
            </w:ins>
          </w:p>
          <w:p w14:paraId="2BF955FC" w14:textId="770BCA13" w:rsidR="0072034F" w:rsidRDefault="0072034F" w:rsidP="000B7094">
            <w:pPr>
              <w:spacing w:after="0"/>
              <w:rPr>
                <w:ins w:id="1088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  <w:ins w:id="1089" w:author="Deepanshu Gautam" w:date="2021-09-22T12:23:00Z">
              <w:del w:id="1090" w:author="Samsung (DG) 1012-1" w:date="2021-10-13T10:38:00Z">
                <w:r w:rsidRPr="00B907D3" w:rsidDel="00A777CC">
                  <w:rPr>
                    <w:rFonts w:ascii="Arial" w:hAnsi="Arial"/>
                    <w:sz w:val="18"/>
                    <w:szCs w:val="18"/>
                  </w:rPr>
                  <w:delText>isNullable: False</w:delText>
                </w:r>
              </w:del>
            </w:ins>
          </w:p>
        </w:tc>
      </w:tr>
      <w:tr w:rsidR="0072034F" w14:paraId="5FE29DDE" w14:textId="77777777" w:rsidTr="000B7094">
        <w:trPr>
          <w:cantSplit/>
          <w:tblHeader/>
          <w:ins w:id="1091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ACDD" w14:textId="77777777" w:rsidR="0072034F" w:rsidRDefault="0072034F" w:rsidP="000B7094">
            <w:pPr>
              <w:spacing w:after="0"/>
              <w:rPr>
                <w:ins w:id="1092" w:author="Deepanshu Gautam" w:date="2021-09-22T12:23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093" w:author="Deepanshu Gautam" w:date="2021-09-22T12:23:00Z">
              <w:r w:rsidRPr="006E0F3A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geographicalLocation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5AF3" w14:textId="77777777" w:rsidR="0072034F" w:rsidRDefault="0072034F" w:rsidP="000B7094">
            <w:pPr>
              <w:pStyle w:val="TAL"/>
              <w:rPr>
                <w:ins w:id="1094" w:author="Deepanshu Gautam" w:date="2021-09-22T12:23:00Z"/>
              </w:rPr>
            </w:pPr>
            <w:ins w:id="1095" w:author="Deepanshu Gautam" w:date="2021-09-22T12:23:00Z">
              <w:r>
                <w:t xml:space="preserve">This refers to the </w:t>
              </w:r>
              <w:r w:rsidRPr="00317891">
                <w:t>Geographical Service Area</w:t>
              </w:r>
              <w:r>
                <w:t>, see 3GPP TS 23.558.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ECC0" w14:textId="77777777" w:rsidR="0072034F" w:rsidRDefault="0072034F" w:rsidP="000B7094">
            <w:pPr>
              <w:keepNext/>
              <w:keepLines/>
              <w:spacing w:after="0"/>
              <w:rPr>
                <w:ins w:id="1096" w:author="Deepanshu Gautam" w:date="2021-09-22T12:23:00Z"/>
                <w:rFonts w:ascii="Arial" w:hAnsi="Arial"/>
                <w:sz w:val="18"/>
                <w:szCs w:val="18"/>
              </w:rPr>
            </w:pPr>
            <w:ins w:id="1097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GeoLoc</w:t>
              </w:r>
            </w:ins>
          </w:p>
          <w:p w14:paraId="15DE5EBD" w14:textId="77777777" w:rsidR="0072034F" w:rsidRDefault="0072034F" w:rsidP="000B7094">
            <w:pPr>
              <w:keepNext/>
              <w:keepLines/>
              <w:spacing w:after="0"/>
              <w:rPr>
                <w:ins w:id="1098" w:author="Deepanshu Gautam" w:date="2021-09-22T12:23:00Z"/>
                <w:rFonts w:ascii="Arial" w:hAnsi="Arial"/>
                <w:sz w:val="18"/>
                <w:szCs w:val="18"/>
              </w:rPr>
            </w:pPr>
            <w:ins w:id="1099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0EE53C19" w14:textId="77777777" w:rsidR="0072034F" w:rsidRDefault="0072034F" w:rsidP="000B7094">
            <w:pPr>
              <w:keepNext/>
              <w:keepLines/>
              <w:spacing w:after="0"/>
              <w:rPr>
                <w:ins w:id="1100" w:author="Deepanshu Gautam" w:date="2021-09-22T12:23:00Z"/>
                <w:rFonts w:ascii="Arial" w:hAnsi="Arial"/>
                <w:sz w:val="18"/>
                <w:szCs w:val="18"/>
              </w:rPr>
            </w:pPr>
            <w:ins w:id="1101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0B3F50D8" w14:textId="77777777" w:rsidR="0072034F" w:rsidRDefault="0072034F" w:rsidP="000B7094">
            <w:pPr>
              <w:keepNext/>
              <w:keepLines/>
              <w:spacing w:after="0"/>
              <w:rPr>
                <w:ins w:id="1102" w:author="Deepanshu Gautam" w:date="2021-09-22T12:23:00Z"/>
                <w:rFonts w:ascii="Arial" w:hAnsi="Arial"/>
                <w:sz w:val="18"/>
                <w:szCs w:val="18"/>
              </w:rPr>
            </w:pPr>
            <w:ins w:id="1103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170D2612" w14:textId="77777777" w:rsidR="0072034F" w:rsidRDefault="0072034F" w:rsidP="000B7094">
            <w:pPr>
              <w:keepNext/>
              <w:keepLines/>
              <w:spacing w:after="0"/>
              <w:rPr>
                <w:ins w:id="1104" w:author="Deepanshu Gautam" w:date="2021-09-22T12:23:00Z"/>
                <w:rFonts w:ascii="Arial" w:hAnsi="Arial"/>
                <w:sz w:val="18"/>
                <w:szCs w:val="18"/>
              </w:rPr>
            </w:pPr>
            <w:ins w:id="1105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6E7A2B78" w14:textId="77777777" w:rsidR="0072034F" w:rsidRDefault="0072034F" w:rsidP="000B7094">
            <w:pPr>
              <w:spacing w:after="0"/>
              <w:rPr>
                <w:ins w:id="1106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  <w:ins w:id="1107" w:author="Deepanshu Gautam" w:date="2021-09-22T12:23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72034F" w14:paraId="75A4C9C6" w14:textId="77777777" w:rsidTr="000B7094">
        <w:trPr>
          <w:cantSplit/>
          <w:tblHeader/>
          <w:ins w:id="1108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307B" w14:textId="532ABF9B" w:rsidR="0072034F" w:rsidRDefault="0072034F" w:rsidP="000B7094">
            <w:pPr>
              <w:spacing w:after="0"/>
              <w:rPr>
                <w:ins w:id="1109" w:author="Deepanshu Gautam" w:date="2021-09-22T12:23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110" w:author="Deepanshu Gautam" w:date="2021-09-22T12:23:00Z">
              <w:del w:id="1111" w:author="Samsung (DG) 1012-1" w:date="2021-10-14T10:23:00Z">
                <w:r w:rsidDel="003451D7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  <w:delText>eASProfile</w:delText>
                </w:r>
              </w:del>
            </w:ins>
            <w:ins w:id="1112" w:author="Deepanshu Gautam" w:date="2021-09-22T13:08:00Z">
              <w:del w:id="1113" w:author="Samsung (DG) 1012-1" w:date="2021-10-14T10:23:00Z">
                <w:r w:rsidR="00791405" w:rsidDel="003451D7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  <w:delText>Ref</w:delText>
                </w:r>
              </w:del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F521" w14:textId="60B62796" w:rsidR="0073219B" w:rsidDel="003451D7" w:rsidRDefault="0073219B" w:rsidP="0073219B">
            <w:pPr>
              <w:keepLines/>
              <w:spacing w:after="0"/>
              <w:rPr>
                <w:ins w:id="1114" w:author="Deepanshu Gautam" w:date="2021-09-22T13:10:00Z"/>
                <w:del w:id="1115" w:author="Samsung (DG) 1012-1" w:date="2021-10-14T10:23:00Z"/>
                <w:rFonts w:ascii="Arial" w:hAnsi="Arial" w:cs="Arial"/>
                <w:sz w:val="18"/>
              </w:rPr>
            </w:pPr>
            <w:ins w:id="1116" w:author="Deepanshu Gautam" w:date="2021-09-22T13:10:00Z">
              <w:del w:id="1117" w:author="Samsung (DG) 1012-1" w:date="2021-10-14T10:23:00Z">
                <w:r w:rsidDel="003451D7">
                  <w:rPr>
                    <w:rFonts w:ascii="Arial" w:hAnsi="Arial" w:cs="Arial"/>
                    <w:sz w:val="18"/>
                  </w:rPr>
                  <w:delText xml:space="preserve">This is the DN of </w:delText>
                </w:r>
                <w:r w:rsidRPr="0073219B" w:rsidDel="003451D7">
                  <w:rPr>
                    <w:rFonts w:ascii="Courier New" w:hAnsi="Courier New"/>
                  </w:rPr>
                  <w:delText>EAS</w:delText>
                </w:r>
                <w:r w:rsidDel="003451D7">
                  <w:rPr>
                    <w:rFonts w:ascii="Courier New" w:hAnsi="Courier New"/>
                  </w:rPr>
                  <w:delText>Profile</w:delText>
                </w:r>
                <w:r w:rsidRPr="0073219B" w:rsidDel="003451D7">
                  <w:rPr>
                    <w:rFonts w:ascii="Courier New" w:hAnsi="Courier New"/>
                  </w:rPr>
                  <w:delText>.</w:delText>
                </w:r>
                <w:r w:rsidDel="003451D7">
                  <w:rPr>
                    <w:rFonts w:ascii="Arial" w:hAnsi="Arial" w:cs="Arial"/>
                    <w:sz w:val="18"/>
                  </w:rPr>
                  <w:delText xml:space="preserve"> </w:delText>
                </w:r>
              </w:del>
            </w:ins>
          </w:p>
          <w:p w14:paraId="6E6DBC6A" w14:textId="4719968F" w:rsidR="0073219B" w:rsidDel="003451D7" w:rsidRDefault="0073219B" w:rsidP="0073219B">
            <w:pPr>
              <w:keepLines/>
              <w:spacing w:after="0"/>
              <w:rPr>
                <w:ins w:id="1118" w:author="Deepanshu Gautam" w:date="2021-09-22T13:10:00Z"/>
                <w:del w:id="1119" w:author="Samsung (DG) 1012-1" w:date="2021-10-14T10:23:00Z"/>
                <w:rFonts w:ascii="Arial" w:hAnsi="Arial" w:cs="Arial"/>
                <w:sz w:val="18"/>
                <w:szCs w:val="18"/>
              </w:rPr>
            </w:pPr>
          </w:p>
          <w:p w14:paraId="02E22F04" w14:textId="361447B2" w:rsidR="0073219B" w:rsidDel="003451D7" w:rsidRDefault="0073219B" w:rsidP="0073219B">
            <w:pPr>
              <w:keepLines/>
              <w:spacing w:after="0"/>
              <w:rPr>
                <w:ins w:id="1120" w:author="Deepanshu Gautam" w:date="2021-09-22T13:10:00Z"/>
                <w:del w:id="1121" w:author="Samsung (DG) 1012-1" w:date="2021-10-14T10:23:00Z"/>
                <w:rFonts w:ascii="Arial" w:hAnsi="Arial" w:cs="Arial"/>
                <w:sz w:val="18"/>
                <w:szCs w:val="18"/>
              </w:rPr>
            </w:pPr>
            <w:ins w:id="1122" w:author="Deepanshu Gautam" w:date="2021-09-22T13:10:00Z">
              <w:del w:id="1123" w:author="Samsung (DG) 1012-1" w:date="2021-10-14T10:23:00Z">
                <w:r w:rsidDel="003451D7">
                  <w:rPr>
                    <w:rFonts w:ascii="Arial" w:hAnsi="Arial" w:cs="Arial"/>
                    <w:sz w:val="18"/>
                    <w:szCs w:val="18"/>
                  </w:rPr>
                  <w:delText xml:space="preserve">allowedValues: DN of the </w:delText>
                </w:r>
              </w:del>
            </w:ins>
            <w:ins w:id="1124" w:author="Deepanshu Gautam" w:date="2021-09-22T13:11:00Z">
              <w:del w:id="1125" w:author="Samsung (DG) 1012-1" w:date="2021-10-14T10:23:00Z">
                <w:r w:rsidR="009E3C95" w:rsidRPr="0073219B" w:rsidDel="003451D7">
                  <w:rPr>
                    <w:rFonts w:ascii="Courier New" w:hAnsi="Courier New"/>
                  </w:rPr>
                  <w:delText>EAS</w:delText>
                </w:r>
                <w:r w:rsidR="009E3C95" w:rsidDel="003451D7">
                  <w:rPr>
                    <w:rFonts w:ascii="Courier New" w:hAnsi="Courier New"/>
                  </w:rPr>
                  <w:delText>Profile</w:delText>
                </w:r>
              </w:del>
            </w:ins>
            <w:ins w:id="1126" w:author="Deepanshu Gautam" w:date="2021-09-22T13:10:00Z">
              <w:del w:id="1127" w:author="Samsung (DG) 1012-1" w:date="2021-10-14T10:23:00Z">
                <w:r w:rsidDel="003451D7">
                  <w:rPr>
                    <w:rFonts w:ascii="Courier New" w:hAnsi="Courier New"/>
                  </w:rPr>
                  <w:delText xml:space="preserve"> MOI.</w:delText>
                </w:r>
              </w:del>
            </w:ins>
          </w:p>
          <w:p w14:paraId="0E83A891" w14:textId="5F2E7922" w:rsidR="0072034F" w:rsidRDefault="0072034F" w:rsidP="00D72DD2">
            <w:pPr>
              <w:keepLines/>
              <w:spacing w:after="0"/>
              <w:rPr>
                <w:ins w:id="1128" w:author="Deepanshu Gautam" w:date="2021-09-22T12:23:00Z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79E5" w14:textId="021CC76F" w:rsidR="0072034F" w:rsidDel="003451D7" w:rsidRDefault="0072034F" w:rsidP="000B7094">
            <w:pPr>
              <w:keepNext/>
              <w:keepLines/>
              <w:spacing w:after="0"/>
              <w:rPr>
                <w:ins w:id="1129" w:author="Deepanshu Gautam" w:date="2021-09-22T12:23:00Z"/>
                <w:del w:id="1130" w:author="Samsung (DG) 1012-1" w:date="2021-10-14T10:23:00Z"/>
                <w:rFonts w:ascii="Arial" w:hAnsi="Arial"/>
                <w:sz w:val="18"/>
                <w:szCs w:val="18"/>
              </w:rPr>
            </w:pPr>
            <w:ins w:id="1131" w:author="Deepanshu Gautam" w:date="2021-09-22T12:23:00Z">
              <w:del w:id="1132" w:author="Samsung (DG) 1012-1" w:date="2021-10-14T10:23:00Z">
                <w:r w:rsidDel="003451D7">
                  <w:rPr>
                    <w:rFonts w:ascii="Arial" w:hAnsi="Arial"/>
                    <w:sz w:val="18"/>
                    <w:szCs w:val="18"/>
                  </w:rPr>
                  <w:delText>type:</w:delText>
                </w:r>
                <w:r w:rsidRPr="00B907D3" w:rsidDel="003451D7">
                  <w:rPr>
                    <w:rFonts w:ascii="Arial" w:hAnsi="Arial"/>
                    <w:sz w:val="18"/>
                    <w:szCs w:val="18"/>
                  </w:rPr>
                  <w:delText xml:space="preserve"> </w:delText>
                </w:r>
              </w:del>
            </w:ins>
            <w:ins w:id="1133" w:author="Deepanshu Gautam" w:date="2021-09-22T13:10:00Z">
              <w:del w:id="1134" w:author="Samsung (DG) 1012-1" w:date="2021-10-14T10:23:00Z">
                <w:r w:rsidR="0073219B" w:rsidDel="003451D7">
                  <w:rPr>
                    <w:rFonts w:ascii="Arial" w:hAnsi="Arial"/>
                    <w:sz w:val="18"/>
                    <w:szCs w:val="18"/>
                  </w:rPr>
                  <w:delText>String</w:delText>
                </w:r>
              </w:del>
            </w:ins>
          </w:p>
          <w:p w14:paraId="03DF4161" w14:textId="322AF0AC" w:rsidR="0072034F" w:rsidDel="003451D7" w:rsidRDefault="0072034F" w:rsidP="000B7094">
            <w:pPr>
              <w:keepNext/>
              <w:keepLines/>
              <w:spacing w:after="0"/>
              <w:rPr>
                <w:ins w:id="1135" w:author="Deepanshu Gautam" w:date="2021-09-22T12:23:00Z"/>
                <w:del w:id="1136" w:author="Samsung (DG) 1012-1" w:date="2021-10-14T10:23:00Z"/>
                <w:rFonts w:ascii="Arial" w:hAnsi="Arial"/>
                <w:sz w:val="18"/>
                <w:szCs w:val="18"/>
              </w:rPr>
            </w:pPr>
            <w:ins w:id="1137" w:author="Deepanshu Gautam" w:date="2021-09-22T12:23:00Z">
              <w:del w:id="1138" w:author="Samsung (DG) 1012-1" w:date="2021-10-14T10:23:00Z">
                <w:r w:rsidDel="003451D7">
                  <w:rPr>
                    <w:rFonts w:ascii="Arial" w:hAnsi="Arial"/>
                    <w:sz w:val="18"/>
                    <w:szCs w:val="18"/>
                  </w:rPr>
                  <w:delText>multiplicity: 1</w:delText>
                </w:r>
              </w:del>
            </w:ins>
          </w:p>
          <w:p w14:paraId="26DBCB08" w14:textId="577AB7D8" w:rsidR="0072034F" w:rsidDel="003451D7" w:rsidRDefault="0072034F" w:rsidP="000B7094">
            <w:pPr>
              <w:keepNext/>
              <w:keepLines/>
              <w:spacing w:after="0"/>
              <w:rPr>
                <w:ins w:id="1139" w:author="Deepanshu Gautam" w:date="2021-09-22T12:23:00Z"/>
                <w:del w:id="1140" w:author="Samsung (DG) 1012-1" w:date="2021-10-14T10:23:00Z"/>
                <w:rFonts w:ascii="Arial" w:hAnsi="Arial"/>
                <w:sz w:val="18"/>
                <w:szCs w:val="18"/>
              </w:rPr>
            </w:pPr>
            <w:ins w:id="1141" w:author="Deepanshu Gautam" w:date="2021-09-22T12:23:00Z">
              <w:del w:id="1142" w:author="Samsung (DG) 1012-1" w:date="2021-10-14T10:23:00Z">
                <w:r w:rsidDel="003451D7">
                  <w:rPr>
                    <w:rFonts w:ascii="Arial" w:hAnsi="Arial"/>
                    <w:sz w:val="18"/>
                    <w:szCs w:val="18"/>
                  </w:rPr>
                  <w:delText>isOrdered: N/A</w:delText>
                </w:r>
              </w:del>
            </w:ins>
          </w:p>
          <w:p w14:paraId="5908AC80" w14:textId="0592099D" w:rsidR="0072034F" w:rsidDel="003451D7" w:rsidRDefault="0072034F" w:rsidP="000B7094">
            <w:pPr>
              <w:keepNext/>
              <w:keepLines/>
              <w:spacing w:after="0"/>
              <w:rPr>
                <w:ins w:id="1143" w:author="Deepanshu Gautam" w:date="2021-09-22T12:23:00Z"/>
                <w:del w:id="1144" w:author="Samsung (DG) 1012-1" w:date="2021-10-14T10:23:00Z"/>
                <w:rFonts w:ascii="Arial" w:hAnsi="Arial"/>
                <w:sz w:val="18"/>
                <w:szCs w:val="18"/>
              </w:rPr>
            </w:pPr>
            <w:ins w:id="1145" w:author="Deepanshu Gautam" w:date="2021-09-22T12:23:00Z">
              <w:del w:id="1146" w:author="Samsung (DG) 1012-1" w:date="2021-10-14T10:23:00Z">
                <w:r w:rsidDel="003451D7">
                  <w:rPr>
                    <w:rFonts w:ascii="Arial" w:hAnsi="Arial"/>
                    <w:sz w:val="18"/>
                    <w:szCs w:val="18"/>
                  </w:rPr>
                  <w:delText>isUnique: True</w:delText>
                </w:r>
              </w:del>
            </w:ins>
          </w:p>
          <w:p w14:paraId="3CCE85FD" w14:textId="3D05EF5A" w:rsidR="0072034F" w:rsidDel="003451D7" w:rsidRDefault="0072034F" w:rsidP="000B7094">
            <w:pPr>
              <w:keepNext/>
              <w:keepLines/>
              <w:spacing w:after="0"/>
              <w:rPr>
                <w:ins w:id="1147" w:author="Deepanshu Gautam" w:date="2021-09-22T12:23:00Z"/>
                <w:del w:id="1148" w:author="Samsung (DG) 1012-1" w:date="2021-10-14T10:23:00Z"/>
                <w:rFonts w:ascii="Arial" w:hAnsi="Arial"/>
                <w:sz w:val="18"/>
                <w:szCs w:val="18"/>
              </w:rPr>
            </w:pPr>
            <w:ins w:id="1149" w:author="Deepanshu Gautam" w:date="2021-09-22T12:23:00Z">
              <w:del w:id="1150" w:author="Samsung (DG) 1012-1" w:date="2021-10-14T10:23:00Z">
                <w:r w:rsidDel="003451D7">
                  <w:rPr>
                    <w:rFonts w:ascii="Arial" w:hAnsi="Arial"/>
                    <w:sz w:val="18"/>
                    <w:szCs w:val="18"/>
                  </w:rPr>
                  <w:delText>defaultValue: None</w:delText>
                </w:r>
              </w:del>
            </w:ins>
          </w:p>
          <w:p w14:paraId="59F70C6E" w14:textId="27BC22F1" w:rsidR="0072034F" w:rsidRDefault="0072034F" w:rsidP="000B7094">
            <w:pPr>
              <w:spacing w:after="0"/>
              <w:rPr>
                <w:ins w:id="1151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  <w:ins w:id="1152" w:author="Deepanshu Gautam" w:date="2021-09-22T12:23:00Z">
              <w:del w:id="1153" w:author="Samsung (DG) 1012-1" w:date="2021-10-14T10:23:00Z">
                <w:r w:rsidRPr="00B907D3" w:rsidDel="003451D7">
                  <w:rPr>
                    <w:rFonts w:ascii="Arial" w:hAnsi="Arial"/>
                    <w:sz w:val="18"/>
                    <w:szCs w:val="18"/>
                  </w:rPr>
                  <w:delText>isNullable: False</w:delText>
                </w:r>
              </w:del>
            </w:ins>
          </w:p>
        </w:tc>
      </w:tr>
      <w:tr w:rsidR="0072034F" w14:paraId="7488CFD3" w14:textId="77777777" w:rsidTr="000B7094">
        <w:trPr>
          <w:cantSplit/>
          <w:tblHeader/>
          <w:ins w:id="1154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ADC2" w14:textId="0ABCFD10" w:rsidR="0072034F" w:rsidRDefault="0072034F" w:rsidP="000B7094">
            <w:pPr>
              <w:spacing w:after="0"/>
              <w:rPr>
                <w:ins w:id="1155" w:author="Deepanshu Gautam" w:date="2021-09-22T12:23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156" w:author="Deepanshu Gautam" w:date="2021-09-22T12:23:00Z">
              <w:del w:id="1157" w:author="Samsung (DG) 1012-1" w:date="2021-10-13T10:41:00Z">
                <w:r w:rsidDel="002102B1">
                  <w:rPr>
                    <w:rFonts w:ascii="Courier New" w:hAnsi="Courier New" w:cs="Courier New"/>
                    <w:lang w:eastAsia="zh-CN"/>
                  </w:rPr>
                  <w:lastRenderedPageBreak/>
                  <w:delText>geoPoint</w:delText>
                </w:r>
              </w:del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DCFE" w14:textId="60F3078D" w:rsidR="0072034F" w:rsidRPr="004F6D94" w:rsidRDefault="0072034F" w:rsidP="000B7094">
            <w:pPr>
              <w:pStyle w:val="TAL"/>
              <w:rPr>
                <w:ins w:id="1158" w:author="Deepanshu Gautam" w:date="2021-09-22T12:23:00Z"/>
              </w:rPr>
            </w:pPr>
            <w:ins w:id="1159" w:author="Deepanshu Gautam" w:date="2021-09-22T12:23:00Z">
              <w:del w:id="1160" w:author="Samsung (DG) 1012-1" w:date="2021-10-13T10:41:00Z">
                <w:r w:rsidDel="002102B1">
                  <w:delText>This defines the location in terms of latitude and longitude.</w:delText>
                </w:r>
              </w:del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DD3C" w14:textId="018D0059" w:rsidR="0072034F" w:rsidDel="002102B1" w:rsidRDefault="0072034F" w:rsidP="000B7094">
            <w:pPr>
              <w:keepNext/>
              <w:keepLines/>
              <w:spacing w:after="0"/>
              <w:rPr>
                <w:ins w:id="1161" w:author="Deepanshu Gautam" w:date="2021-09-22T12:23:00Z"/>
                <w:del w:id="1162" w:author="Samsung (DG) 1012-1" w:date="2021-10-13T10:41:00Z"/>
                <w:rFonts w:ascii="Arial" w:hAnsi="Arial"/>
                <w:sz w:val="18"/>
                <w:szCs w:val="18"/>
              </w:rPr>
            </w:pPr>
            <w:ins w:id="1163" w:author="Deepanshu Gautam" w:date="2021-09-22T12:23:00Z">
              <w:del w:id="1164" w:author="Samsung (DG) 1012-1" w:date="2021-10-13T10:41:00Z">
                <w:r w:rsidDel="002102B1">
                  <w:rPr>
                    <w:rFonts w:ascii="Arial" w:hAnsi="Arial"/>
                    <w:sz w:val="18"/>
                    <w:szCs w:val="18"/>
                  </w:rPr>
                  <w:delText>type:</w:delText>
                </w:r>
                <w:r w:rsidRPr="00B907D3" w:rsidDel="002102B1">
                  <w:rPr>
                    <w:rFonts w:ascii="Arial" w:hAnsi="Arial"/>
                    <w:sz w:val="18"/>
                    <w:szCs w:val="18"/>
                  </w:rPr>
                  <w:delText xml:space="preserve"> </w:delText>
                </w:r>
                <w:r w:rsidDel="002102B1">
                  <w:rPr>
                    <w:rFonts w:ascii="Arial" w:hAnsi="Arial"/>
                    <w:sz w:val="18"/>
                    <w:szCs w:val="18"/>
                  </w:rPr>
                  <w:delText>geoP</w:delText>
                </w:r>
              </w:del>
            </w:ins>
          </w:p>
          <w:p w14:paraId="6D0CFBEB" w14:textId="2133614E" w:rsidR="0072034F" w:rsidDel="002102B1" w:rsidRDefault="0072034F" w:rsidP="000B7094">
            <w:pPr>
              <w:keepNext/>
              <w:keepLines/>
              <w:spacing w:after="0"/>
              <w:rPr>
                <w:ins w:id="1165" w:author="Deepanshu Gautam" w:date="2021-09-22T12:23:00Z"/>
                <w:del w:id="1166" w:author="Samsung (DG) 1012-1" w:date="2021-10-13T10:41:00Z"/>
                <w:rFonts w:ascii="Arial" w:hAnsi="Arial"/>
                <w:sz w:val="18"/>
                <w:szCs w:val="18"/>
              </w:rPr>
            </w:pPr>
            <w:ins w:id="1167" w:author="Deepanshu Gautam" w:date="2021-09-22T12:23:00Z">
              <w:del w:id="1168" w:author="Samsung (DG) 1012-1" w:date="2021-10-13T10:41:00Z">
                <w:r w:rsidDel="002102B1">
                  <w:rPr>
                    <w:rFonts w:ascii="Arial" w:hAnsi="Arial"/>
                    <w:sz w:val="18"/>
                    <w:szCs w:val="18"/>
                  </w:rPr>
                  <w:delText>multiplicity: 1</w:delText>
                </w:r>
              </w:del>
            </w:ins>
          </w:p>
          <w:p w14:paraId="26295E42" w14:textId="75473846" w:rsidR="0072034F" w:rsidDel="002102B1" w:rsidRDefault="0072034F" w:rsidP="000B7094">
            <w:pPr>
              <w:keepNext/>
              <w:keepLines/>
              <w:spacing w:after="0"/>
              <w:rPr>
                <w:ins w:id="1169" w:author="Deepanshu Gautam" w:date="2021-09-22T12:23:00Z"/>
                <w:del w:id="1170" w:author="Samsung (DG) 1012-1" w:date="2021-10-13T10:41:00Z"/>
                <w:rFonts w:ascii="Arial" w:hAnsi="Arial"/>
                <w:sz w:val="18"/>
                <w:szCs w:val="18"/>
              </w:rPr>
            </w:pPr>
            <w:ins w:id="1171" w:author="Deepanshu Gautam" w:date="2021-09-22T12:23:00Z">
              <w:del w:id="1172" w:author="Samsung (DG) 1012-1" w:date="2021-10-13T10:41:00Z">
                <w:r w:rsidDel="002102B1">
                  <w:rPr>
                    <w:rFonts w:ascii="Arial" w:hAnsi="Arial"/>
                    <w:sz w:val="18"/>
                    <w:szCs w:val="18"/>
                  </w:rPr>
                  <w:delText>isOrdered: N/A</w:delText>
                </w:r>
              </w:del>
            </w:ins>
          </w:p>
          <w:p w14:paraId="1C11D56F" w14:textId="5D9BBAE9" w:rsidR="0072034F" w:rsidDel="002102B1" w:rsidRDefault="0072034F" w:rsidP="000B7094">
            <w:pPr>
              <w:keepNext/>
              <w:keepLines/>
              <w:spacing w:after="0"/>
              <w:rPr>
                <w:ins w:id="1173" w:author="Deepanshu Gautam" w:date="2021-09-22T12:23:00Z"/>
                <w:del w:id="1174" w:author="Samsung (DG) 1012-1" w:date="2021-10-13T10:41:00Z"/>
                <w:rFonts w:ascii="Arial" w:hAnsi="Arial"/>
                <w:sz w:val="18"/>
                <w:szCs w:val="18"/>
              </w:rPr>
            </w:pPr>
            <w:ins w:id="1175" w:author="Deepanshu Gautam" w:date="2021-09-22T12:23:00Z">
              <w:del w:id="1176" w:author="Samsung (DG) 1012-1" w:date="2021-10-13T10:41:00Z">
                <w:r w:rsidDel="002102B1">
                  <w:rPr>
                    <w:rFonts w:ascii="Arial" w:hAnsi="Arial"/>
                    <w:sz w:val="18"/>
                    <w:szCs w:val="18"/>
                  </w:rPr>
                  <w:delText>isUnique: True</w:delText>
                </w:r>
              </w:del>
            </w:ins>
          </w:p>
          <w:p w14:paraId="7335B36D" w14:textId="4FEC476F" w:rsidR="0072034F" w:rsidDel="002102B1" w:rsidRDefault="0072034F" w:rsidP="000B7094">
            <w:pPr>
              <w:keepNext/>
              <w:keepLines/>
              <w:spacing w:after="0"/>
              <w:rPr>
                <w:ins w:id="1177" w:author="Deepanshu Gautam" w:date="2021-09-22T12:23:00Z"/>
                <w:del w:id="1178" w:author="Samsung (DG) 1012-1" w:date="2021-10-13T10:41:00Z"/>
                <w:rFonts w:ascii="Arial" w:hAnsi="Arial"/>
                <w:sz w:val="18"/>
                <w:szCs w:val="18"/>
              </w:rPr>
            </w:pPr>
            <w:ins w:id="1179" w:author="Deepanshu Gautam" w:date="2021-09-22T12:23:00Z">
              <w:del w:id="1180" w:author="Samsung (DG) 1012-1" w:date="2021-10-13T10:41:00Z">
                <w:r w:rsidDel="002102B1">
                  <w:rPr>
                    <w:rFonts w:ascii="Arial" w:hAnsi="Arial"/>
                    <w:sz w:val="18"/>
                    <w:szCs w:val="18"/>
                  </w:rPr>
                  <w:delText>defaultValue: None</w:delText>
                </w:r>
              </w:del>
            </w:ins>
          </w:p>
          <w:p w14:paraId="6E314DF6" w14:textId="367D5088" w:rsidR="0072034F" w:rsidRDefault="0072034F" w:rsidP="000B7094">
            <w:pPr>
              <w:keepNext/>
              <w:keepLines/>
              <w:spacing w:after="0"/>
              <w:rPr>
                <w:ins w:id="1181" w:author="Deepanshu Gautam" w:date="2021-09-22T12:23:00Z"/>
                <w:rFonts w:ascii="Arial" w:hAnsi="Arial"/>
                <w:sz w:val="18"/>
                <w:szCs w:val="18"/>
              </w:rPr>
            </w:pPr>
            <w:ins w:id="1182" w:author="Deepanshu Gautam" w:date="2021-09-22T12:23:00Z">
              <w:del w:id="1183" w:author="Samsung (DG) 1012-1" w:date="2021-10-13T10:41:00Z">
                <w:r w:rsidRPr="00B907D3" w:rsidDel="002102B1">
                  <w:rPr>
                    <w:rFonts w:ascii="Arial" w:hAnsi="Arial"/>
                    <w:sz w:val="18"/>
                    <w:szCs w:val="18"/>
                  </w:rPr>
                  <w:delText>isNullable: False</w:delText>
                </w:r>
              </w:del>
            </w:ins>
          </w:p>
        </w:tc>
      </w:tr>
      <w:tr w:rsidR="0072034F" w14:paraId="4AE35144" w14:textId="77777777" w:rsidTr="000B7094">
        <w:trPr>
          <w:cantSplit/>
          <w:tblHeader/>
          <w:ins w:id="1184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BC6D" w14:textId="77777777" w:rsidR="0072034F" w:rsidRDefault="0072034F" w:rsidP="000B7094">
            <w:pPr>
              <w:spacing w:after="0"/>
              <w:rPr>
                <w:ins w:id="1185" w:author="Deepanshu Gautam" w:date="2021-09-22T12:23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186" w:author="Deepanshu Gautam" w:date="2021-09-22T12:23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lat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754C" w14:textId="77777777" w:rsidR="0072034F" w:rsidRDefault="0072034F" w:rsidP="000B7094">
            <w:pPr>
              <w:pStyle w:val="TAL"/>
              <w:rPr>
                <w:ins w:id="1187" w:author="Deepanshu Gautam" w:date="2021-09-22T12:23:00Z"/>
              </w:rPr>
            </w:pPr>
            <w:ins w:id="1188" w:author="Deepanshu Gautam" w:date="2021-09-22T12:23:00Z">
              <w:r>
                <w:t>This defines the single latitude coordinate.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93F6" w14:textId="77777777" w:rsidR="0072034F" w:rsidRDefault="0072034F" w:rsidP="000B7094">
            <w:pPr>
              <w:keepNext/>
              <w:keepLines/>
              <w:spacing w:after="0"/>
              <w:rPr>
                <w:ins w:id="1189" w:author="Deepanshu Gautam" w:date="2021-09-22T12:23:00Z"/>
                <w:rFonts w:ascii="Arial" w:hAnsi="Arial"/>
                <w:sz w:val="18"/>
                <w:szCs w:val="18"/>
              </w:rPr>
            </w:pPr>
            <w:ins w:id="1190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Float</w:t>
              </w:r>
            </w:ins>
          </w:p>
          <w:p w14:paraId="3AA73CC7" w14:textId="77777777" w:rsidR="0072034F" w:rsidRDefault="0072034F" w:rsidP="000B7094">
            <w:pPr>
              <w:keepNext/>
              <w:keepLines/>
              <w:spacing w:after="0"/>
              <w:rPr>
                <w:ins w:id="1191" w:author="Deepanshu Gautam" w:date="2021-09-22T12:23:00Z"/>
                <w:rFonts w:ascii="Arial" w:hAnsi="Arial"/>
                <w:sz w:val="18"/>
                <w:szCs w:val="18"/>
              </w:rPr>
            </w:pPr>
            <w:ins w:id="1192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3CD3743C" w14:textId="77777777" w:rsidR="0072034F" w:rsidRDefault="0072034F" w:rsidP="000B7094">
            <w:pPr>
              <w:keepNext/>
              <w:keepLines/>
              <w:spacing w:after="0"/>
              <w:rPr>
                <w:ins w:id="1193" w:author="Deepanshu Gautam" w:date="2021-09-22T12:23:00Z"/>
                <w:rFonts w:ascii="Arial" w:hAnsi="Arial"/>
                <w:sz w:val="18"/>
                <w:szCs w:val="18"/>
              </w:rPr>
            </w:pPr>
            <w:ins w:id="1194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171F08C0" w14:textId="77777777" w:rsidR="0072034F" w:rsidRDefault="0072034F" w:rsidP="000B7094">
            <w:pPr>
              <w:keepNext/>
              <w:keepLines/>
              <w:spacing w:after="0"/>
              <w:rPr>
                <w:ins w:id="1195" w:author="Deepanshu Gautam" w:date="2021-09-22T12:23:00Z"/>
                <w:rFonts w:ascii="Arial" w:hAnsi="Arial"/>
                <w:sz w:val="18"/>
                <w:szCs w:val="18"/>
              </w:rPr>
            </w:pPr>
            <w:ins w:id="1196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1C9F7742" w14:textId="77777777" w:rsidR="0072034F" w:rsidRDefault="0072034F" w:rsidP="000B7094">
            <w:pPr>
              <w:keepNext/>
              <w:keepLines/>
              <w:spacing w:after="0"/>
              <w:rPr>
                <w:ins w:id="1197" w:author="Deepanshu Gautam" w:date="2021-09-22T12:23:00Z"/>
                <w:rFonts w:ascii="Arial" w:hAnsi="Arial"/>
                <w:sz w:val="18"/>
                <w:szCs w:val="18"/>
              </w:rPr>
            </w:pPr>
            <w:ins w:id="1198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2CAED9B9" w14:textId="77777777" w:rsidR="0072034F" w:rsidRDefault="0072034F" w:rsidP="000B7094">
            <w:pPr>
              <w:spacing w:after="0"/>
              <w:rPr>
                <w:ins w:id="1199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  <w:ins w:id="1200" w:author="Deepanshu Gautam" w:date="2021-09-22T12:23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72034F" w14:paraId="4BB6DBE7" w14:textId="77777777" w:rsidTr="000B7094">
        <w:trPr>
          <w:cantSplit/>
          <w:tblHeader/>
          <w:ins w:id="1201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8D5A" w14:textId="77777777" w:rsidR="0072034F" w:rsidRDefault="0072034F" w:rsidP="000B7094">
            <w:pPr>
              <w:spacing w:after="0"/>
              <w:rPr>
                <w:ins w:id="1202" w:author="Deepanshu Gautam" w:date="2021-09-22T12:23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203" w:author="Deepanshu Gautam" w:date="2021-09-22T12:23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long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5B88" w14:textId="77777777" w:rsidR="0072034F" w:rsidRDefault="0072034F" w:rsidP="000B7094">
            <w:pPr>
              <w:pStyle w:val="TAL"/>
              <w:rPr>
                <w:ins w:id="1204" w:author="Deepanshu Gautam" w:date="2021-09-22T12:23:00Z"/>
              </w:rPr>
            </w:pPr>
            <w:ins w:id="1205" w:author="Deepanshu Gautam" w:date="2021-09-22T12:23:00Z">
              <w:r>
                <w:t>This defines the single longtitude coordinate.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6631" w14:textId="77777777" w:rsidR="0072034F" w:rsidRDefault="0072034F" w:rsidP="000B7094">
            <w:pPr>
              <w:keepNext/>
              <w:keepLines/>
              <w:spacing w:after="0"/>
              <w:rPr>
                <w:ins w:id="1206" w:author="Deepanshu Gautam" w:date="2021-09-22T12:23:00Z"/>
                <w:rFonts w:ascii="Arial" w:hAnsi="Arial"/>
                <w:sz w:val="18"/>
                <w:szCs w:val="18"/>
              </w:rPr>
            </w:pPr>
            <w:ins w:id="1207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Float</w:t>
              </w:r>
            </w:ins>
          </w:p>
          <w:p w14:paraId="0B595453" w14:textId="77777777" w:rsidR="0072034F" w:rsidRDefault="0072034F" w:rsidP="000B7094">
            <w:pPr>
              <w:keepNext/>
              <w:keepLines/>
              <w:spacing w:after="0"/>
              <w:rPr>
                <w:ins w:id="1208" w:author="Deepanshu Gautam" w:date="2021-09-22T12:23:00Z"/>
                <w:rFonts w:ascii="Arial" w:hAnsi="Arial"/>
                <w:sz w:val="18"/>
                <w:szCs w:val="18"/>
              </w:rPr>
            </w:pPr>
            <w:ins w:id="1209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7D04A48D" w14:textId="77777777" w:rsidR="0072034F" w:rsidRDefault="0072034F" w:rsidP="000B7094">
            <w:pPr>
              <w:keepNext/>
              <w:keepLines/>
              <w:spacing w:after="0"/>
              <w:rPr>
                <w:ins w:id="1210" w:author="Deepanshu Gautam" w:date="2021-09-22T12:23:00Z"/>
                <w:rFonts w:ascii="Arial" w:hAnsi="Arial"/>
                <w:sz w:val="18"/>
                <w:szCs w:val="18"/>
              </w:rPr>
            </w:pPr>
            <w:ins w:id="1211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3629C277" w14:textId="77777777" w:rsidR="0072034F" w:rsidRDefault="0072034F" w:rsidP="000B7094">
            <w:pPr>
              <w:keepNext/>
              <w:keepLines/>
              <w:spacing w:after="0"/>
              <w:rPr>
                <w:ins w:id="1212" w:author="Deepanshu Gautam" w:date="2021-09-22T12:23:00Z"/>
                <w:rFonts w:ascii="Arial" w:hAnsi="Arial"/>
                <w:sz w:val="18"/>
                <w:szCs w:val="18"/>
              </w:rPr>
            </w:pPr>
            <w:ins w:id="1213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7B1611D7" w14:textId="77777777" w:rsidR="0072034F" w:rsidRDefault="0072034F" w:rsidP="000B7094">
            <w:pPr>
              <w:keepNext/>
              <w:keepLines/>
              <w:spacing w:after="0"/>
              <w:rPr>
                <w:ins w:id="1214" w:author="Deepanshu Gautam" w:date="2021-09-22T12:23:00Z"/>
                <w:rFonts w:ascii="Arial" w:hAnsi="Arial"/>
                <w:sz w:val="18"/>
                <w:szCs w:val="18"/>
              </w:rPr>
            </w:pPr>
            <w:ins w:id="1215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18B7514E" w14:textId="77777777" w:rsidR="0072034F" w:rsidRDefault="0072034F" w:rsidP="000B7094">
            <w:pPr>
              <w:spacing w:after="0"/>
              <w:rPr>
                <w:ins w:id="1216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  <w:ins w:id="1217" w:author="Deepanshu Gautam" w:date="2021-09-22T12:23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72034F" w14:paraId="52600099" w14:textId="77777777" w:rsidTr="000B7094">
        <w:trPr>
          <w:cantSplit/>
          <w:tblHeader/>
          <w:ins w:id="1218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FA18" w14:textId="77777777" w:rsidR="0072034F" w:rsidRDefault="0072034F" w:rsidP="000B7094">
            <w:pPr>
              <w:spacing w:after="0"/>
              <w:rPr>
                <w:ins w:id="1219" w:author="Deepanshu Gautam" w:date="2021-09-22T12:23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220" w:author="Deepanshu Gautam" w:date="2021-09-22T12:23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civicAddress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4801" w14:textId="77777777" w:rsidR="0072034F" w:rsidRDefault="0072034F" w:rsidP="000B7094">
            <w:pPr>
              <w:pStyle w:val="TAL"/>
              <w:rPr>
                <w:ins w:id="1221" w:author="Deepanshu Gautam" w:date="2021-09-22T12:23:00Z"/>
              </w:rPr>
            </w:pPr>
            <w:ins w:id="1222" w:author="Deepanshu Gautam" w:date="2021-09-22T12:23:00Z">
              <w:r>
                <w:t>This defines the location in terms of a civic address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2DAC" w14:textId="77777777" w:rsidR="0072034F" w:rsidRDefault="0072034F" w:rsidP="000B7094">
            <w:pPr>
              <w:keepNext/>
              <w:keepLines/>
              <w:spacing w:after="0"/>
              <w:rPr>
                <w:ins w:id="1223" w:author="Deepanshu Gautam" w:date="2021-09-22T12:23:00Z"/>
                <w:rFonts w:ascii="Arial" w:hAnsi="Arial"/>
                <w:sz w:val="18"/>
                <w:szCs w:val="18"/>
              </w:rPr>
            </w:pPr>
            <w:ins w:id="1224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String</w:t>
              </w:r>
            </w:ins>
          </w:p>
          <w:p w14:paraId="5594FB1F" w14:textId="77777777" w:rsidR="0072034F" w:rsidRDefault="0072034F" w:rsidP="000B7094">
            <w:pPr>
              <w:keepNext/>
              <w:keepLines/>
              <w:spacing w:after="0"/>
              <w:rPr>
                <w:ins w:id="1225" w:author="Deepanshu Gautam" w:date="2021-09-22T12:23:00Z"/>
                <w:rFonts w:ascii="Arial" w:hAnsi="Arial"/>
                <w:sz w:val="18"/>
                <w:szCs w:val="18"/>
              </w:rPr>
            </w:pPr>
            <w:ins w:id="1226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4F72B3B8" w14:textId="77777777" w:rsidR="0072034F" w:rsidRDefault="0072034F" w:rsidP="000B7094">
            <w:pPr>
              <w:keepNext/>
              <w:keepLines/>
              <w:spacing w:after="0"/>
              <w:rPr>
                <w:ins w:id="1227" w:author="Deepanshu Gautam" w:date="2021-09-22T12:23:00Z"/>
                <w:rFonts w:ascii="Arial" w:hAnsi="Arial"/>
                <w:sz w:val="18"/>
                <w:szCs w:val="18"/>
              </w:rPr>
            </w:pPr>
            <w:ins w:id="1228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7E65836A" w14:textId="77777777" w:rsidR="0072034F" w:rsidRDefault="0072034F" w:rsidP="000B7094">
            <w:pPr>
              <w:keepNext/>
              <w:keepLines/>
              <w:spacing w:after="0"/>
              <w:rPr>
                <w:ins w:id="1229" w:author="Deepanshu Gautam" w:date="2021-09-22T12:23:00Z"/>
                <w:rFonts w:ascii="Arial" w:hAnsi="Arial"/>
                <w:sz w:val="18"/>
                <w:szCs w:val="18"/>
              </w:rPr>
            </w:pPr>
            <w:ins w:id="1230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176F7717" w14:textId="77777777" w:rsidR="0072034F" w:rsidRDefault="0072034F" w:rsidP="000B7094">
            <w:pPr>
              <w:keepNext/>
              <w:keepLines/>
              <w:spacing w:after="0"/>
              <w:rPr>
                <w:ins w:id="1231" w:author="Deepanshu Gautam" w:date="2021-09-22T12:23:00Z"/>
                <w:rFonts w:ascii="Arial" w:hAnsi="Arial"/>
                <w:sz w:val="18"/>
                <w:szCs w:val="18"/>
              </w:rPr>
            </w:pPr>
            <w:ins w:id="1232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2A387151" w14:textId="77777777" w:rsidR="0072034F" w:rsidRDefault="0072034F" w:rsidP="000B7094">
            <w:pPr>
              <w:spacing w:after="0"/>
              <w:rPr>
                <w:ins w:id="1233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  <w:ins w:id="1234" w:author="Deepanshu Gautam" w:date="2021-09-22T12:23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72034F" w14:paraId="33D3AD7E" w14:textId="77777777" w:rsidTr="000B7094">
        <w:trPr>
          <w:cantSplit/>
          <w:tblHeader/>
          <w:ins w:id="1235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D50F" w14:textId="2D7EB925" w:rsidR="0072034F" w:rsidRDefault="0072034F" w:rsidP="000B7094">
            <w:pPr>
              <w:spacing w:after="0"/>
              <w:rPr>
                <w:ins w:id="1236" w:author="Deepanshu Gautam" w:date="2021-09-22T12:23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237" w:author="Deepanshu Gautam" w:date="2021-09-22T12:23:00Z">
              <w:del w:id="1238" w:author="Samsung (DG) 1012-1" w:date="2021-10-13T10:26:00Z">
                <w:r w:rsidDel="00FF57B6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  <w:delText>cellID</w:delText>
                </w:r>
              </w:del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745E" w14:textId="18D60E2A" w:rsidR="0072034F" w:rsidRDefault="0072034F" w:rsidP="000B7094">
            <w:pPr>
              <w:pStyle w:val="TAL"/>
              <w:rPr>
                <w:ins w:id="1239" w:author="Deepanshu Gautam" w:date="2021-09-22T12:23:00Z"/>
              </w:rPr>
            </w:pPr>
            <w:ins w:id="1240" w:author="Deepanshu Gautam" w:date="2021-09-22T12:23:00Z">
              <w:del w:id="1241" w:author="Samsung (DG) 1012-1" w:date="2021-10-13T10:26:00Z">
                <w:r w:rsidRPr="00317891" w:rsidDel="00FF57B6">
                  <w:delText xml:space="preserve">The list of cell IDs defining the </w:delText>
                </w:r>
                <w:r w:rsidDel="00FF57B6">
                  <w:delText>t</w:delText>
                </w:r>
                <w:r w:rsidRPr="00317891" w:rsidDel="00FF57B6">
                  <w:delText xml:space="preserve">opological </w:delText>
                </w:r>
                <w:r w:rsidDel="00FF57B6">
                  <w:delText>s</w:delText>
                </w:r>
                <w:r w:rsidRPr="00317891" w:rsidDel="00FF57B6">
                  <w:delText xml:space="preserve">ervice </w:delText>
                </w:r>
                <w:r w:rsidDel="00FF57B6">
                  <w:delText>a</w:delText>
                </w:r>
                <w:r w:rsidRPr="00317891" w:rsidDel="00FF57B6">
                  <w:delText>rea</w:delText>
                </w:r>
              </w:del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24C5" w14:textId="48F8AB7A" w:rsidR="0072034F" w:rsidDel="00FF57B6" w:rsidRDefault="0072034F" w:rsidP="000B7094">
            <w:pPr>
              <w:keepNext/>
              <w:keepLines/>
              <w:spacing w:after="0"/>
              <w:rPr>
                <w:ins w:id="1242" w:author="Deepanshu Gautam" w:date="2021-09-22T12:23:00Z"/>
                <w:del w:id="1243" w:author="Samsung (DG) 1012-1" w:date="2021-10-13T10:26:00Z"/>
                <w:rFonts w:ascii="Arial" w:hAnsi="Arial"/>
                <w:sz w:val="18"/>
                <w:szCs w:val="18"/>
              </w:rPr>
            </w:pPr>
            <w:ins w:id="1244" w:author="Deepanshu Gautam" w:date="2021-09-22T12:23:00Z">
              <w:del w:id="1245" w:author="Samsung (DG) 1012-1" w:date="2021-10-13T10:26:00Z">
                <w:r w:rsidDel="00FF57B6">
                  <w:rPr>
                    <w:rFonts w:ascii="Arial" w:hAnsi="Arial"/>
                    <w:sz w:val="18"/>
                    <w:szCs w:val="18"/>
                  </w:rPr>
                  <w:delText>type:</w:delText>
                </w:r>
                <w:r w:rsidRPr="00B907D3" w:rsidDel="00FF57B6">
                  <w:rPr>
                    <w:rFonts w:ascii="Arial" w:hAnsi="Arial"/>
                    <w:sz w:val="18"/>
                    <w:szCs w:val="18"/>
                  </w:rPr>
                  <w:delText xml:space="preserve"> </w:delText>
                </w:r>
                <w:r w:rsidDel="00FF57B6">
                  <w:rPr>
                    <w:rFonts w:ascii="Arial" w:hAnsi="Arial"/>
                    <w:sz w:val="18"/>
                    <w:szCs w:val="18"/>
                  </w:rPr>
                  <w:delText>String</w:delText>
                </w:r>
              </w:del>
            </w:ins>
          </w:p>
          <w:p w14:paraId="7851859C" w14:textId="0C8C60D1" w:rsidR="0072034F" w:rsidDel="00FF57B6" w:rsidRDefault="0072034F" w:rsidP="000B7094">
            <w:pPr>
              <w:keepNext/>
              <w:keepLines/>
              <w:spacing w:after="0"/>
              <w:rPr>
                <w:ins w:id="1246" w:author="Deepanshu Gautam" w:date="2021-09-22T12:23:00Z"/>
                <w:del w:id="1247" w:author="Samsung (DG) 1012-1" w:date="2021-10-13T10:26:00Z"/>
                <w:rFonts w:ascii="Arial" w:hAnsi="Arial"/>
                <w:sz w:val="18"/>
                <w:szCs w:val="18"/>
              </w:rPr>
            </w:pPr>
            <w:ins w:id="1248" w:author="Deepanshu Gautam" w:date="2021-09-22T12:23:00Z">
              <w:del w:id="1249" w:author="Samsung (DG) 1012-1" w:date="2021-10-13T10:26:00Z">
                <w:r w:rsidDel="00FF57B6">
                  <w:rPr>
                    <w:rFonts w:ascii="Arial" w:hAnsi="Arial"/>
                    <w:sz w:val="18"/>
                    <w:szCs w:val="18"/>
                  </w:rPr>
                  <w:delText>multiplicity: 1..*</w:delText>
                </w:r>
              </w:del>
            </w:ins>
          </w:p>
          <w:p w14:paraId="6A7FAF2D" w14:textId="224DF6CE" w:rsidR="0072034F" w:rsidDel="00FF57B6" w:rsidRDefault="0072034F" w:rsidP="000B7094">
            <w:pPr>
              <w:keepNext/>
              <w:keepLines/>
              <w:spacing w:after="0"/>
              <w:rPr>
                <w:ins w:id="1250" w:author="Deepanshu Gautam" w:date="2021-09-22T12:23:00Z"/>
                <w:del w:id="1251" w:author="Samsung (DG) 1012-1" w:date="2021-10-13T10:26:00Z"/>
                <w:rFonts w:ascii="Arial" w:hAnsi="Arial"/>
                <w:sz w:val="18"/>
                <w:szCs w:val="18"/>
              </w:rPr>
            </w:pPr>
            <w:ins w:id="1252" w:author="Deepanshu Gautam" w:date="2021-09-22T12:23:00Z">
              <w:del w:id="1253" w:author="Samsung (DG) 1012-1" w:date="2021-10-13T10:26:00Z">
                <w:r w:rsidDel="00FF57B6">
                  <w:rPr>
                    <w:rFonts w:ascii="Arial" w:hAnsi="Arial"/>
                    <w:sz w:val="18"/>
                    <w:szCs w:val="18"/>
                  </w:rPr>
                  <w:delText>isOrdered: N/A</w:delText>
                </w:r>
              </w:del>
            </w:ins>
          </w:p>
          <w:p w14:paraId="3F7034C7" w14:textId="7B4754E5" w:rsidR="0072034F" w:rsidDel="00FF57B6" w:rsidRDefault="0072034F" w:rsidP="000B7094">
            <w:pPr>
              <w:keepNext/>
              <w:keepLines/>
              <w:spacing w:after="0"/>
              <w:rPr>
                <w:ins w:id="1254" w:author="Deepanshu Gautam" w:date="2021-09-22T12:23:00Z"/>
                <w:del w:id="1255" w:author="Samsung (DG) 1012-1" w:date="2021-10-13T10:26:00Z"/>
                <w:rFonts w:ascii="Arial" w:hAnsi="Arial"/>
                <w:sz w:val="18"/>
                <w:szCs w:val="18"/>
              </w:rPr>
            </w:pPr>
            <w:ins w:id="1256" w:author="Deepanshu Gautam" w:date="2021-09-22T12:23:00Z">
              <w:del w:id="1257" w:author="Samsung (DG) 1012-1" w:date="2021-10-13T10:26:00Z">
                <w:r w:rsidDel="00FF57B6">
                  <w:rPr>
                    <w:rFonts w:ascii="Arial" w:hAnsi="Arial"/>
                    <w:sz w:val="18"/>
                    <w:szCs w:val="18"/>
                  </w:rPr>
                  <w:delText>isUnique: True</w:delText>
                </w:r>
              </w:del>
            </w:ins>
          </w:p>
          <w:p w14:paraId="4EA5918E" w14:textId="1F4D9CE0" w:rsidR="0072034F" w:rsidDel="00FF57B6" w:rsidRDefault="0072034F" w:rsidP="000B7094">
            <w:pPr>
              <w:keepNext/>
              <w:keepLines/>
              <w:spacing w:after="0"/>
              <w:rPr>
                <w:ins w:id="1258" w:author="Deepanshu Gautam" w:date="2021-09-22T12:23:00Z"/>
                <w:del w:id="1259" w:author="Samsung (DG) 1012-1" w:date="2021-10-13T10:26:00Z"/>
                <w:rFonts w:ascii="Arial" w:hAnsi="Arial"/>
                <w:sz w:val="18"/>
                <w:szCs w:val="18"/>
              </w:rPr>
            </w:pPr>
            <w:ins w:id="1260" w:author="Deepanshu Gautam" w:date="2021-09-22T12:23:00Z">
              <w:del w:id="1261" w:author="Samsung (DG) 1012-1" w:date="2021-10-13T10:26:00Z">
                <w:r w:rsidDel="00FF57B6">
                  <w:rPr>
                    <w:rFonts w:ascii="Arial" w:hAnsi="Arial"/>
                    <w:sz w:val="18"/>
                    <w:szCs w:val="18"/>
                  </w:rPr>
                  <w:delText>defaultValue: None</w:delText>
                </w:r>
              </w:del>
            </w:ins>
          </w:p>
          <w:p w14:paraId="40CDD791" w14:textId="7F880707" w:rsidR="0072034F" w:rsidRDefault="0072034F" w:rsidP="000B7094">
            <w:pPr>
              <w:spacing w:after="0"/>
              <w:rPr>
                <w:ins w:id="1262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  <w:ins w:id="1263" w:author="Deepanshu Gautam" w:date="2021-09-22T12:23:00Z">
              <w:del w:id="1264" w:author="Samsung (DG) 1012-1" w:date="2021-10-13T10:26:00Z">
                <w:r w:rsidRPr="00B907D3" w:rsidDel="00FF57B6">
                  <w:rPr>
                    <w:rFonts w:ascii="Arial" w:hAnsi="Arial"/>
                    <w:sz w:val="18"/>
                    <w:szCs w:val="18"/>
                  </w:rPr>
                  <w:delText>isNullable: False</w:delText>
                </w:r>
              </w:del>
            </w:ins>
          </w:p>
        </w:tc>
      </w:tr>
      <w:tr w:rsidR="0072034F" w14:paraId="67C19162" w14:textId="77777777" w:rsidTr="000B7094">
        <w:trPr>
          <w:cantSplit/>
          <w:tblHeader/>
          <w:ins w:id="1265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901E" w14:textId="77777777" w:rsidR="0072034F" w:rsidRDefault="0072034F" w:rsidP="000B7094">
            <w:pPr>
              <w:spacing w:after="0"/>
              <w:rPr>
                <w:ins w:id="1266" w:author="Deepanshu Gautam" w:date="2021-09-22T12:23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267" w:author="Deepanshu Gautam" w:date="2021-09-22T12:23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tAI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A478" w14:textId="00AD1A8D" w:rsidR="0072034F" w:rsidRDefault="00B40FF4" w:rsidP="00B40FF4">
            <w:pPr>
              <w:pStyle w:val="TAL"/>
              <w:rPr>
                <w:ins w:id="1268" w:author="Deepanshu Gautam" w:date="2021-09-22T12:23:00Z"/>
              </w:rPr>
            </w:pPr>
            <w:ins w:id="1269" w:author="Samsung (DG) 1012-1" w:date="2021-10-13T10:29:00Z">
              <w:r>
                <w:rPr>
                  <w:lang w:eastAsia="zh-CN"/>
                </w:rPr>
                <w:t>Indicates the</w:t>
              </w:r>
              <w:r>
                <w:t xml:space="preserve"> TAI (see subclause </w:t>
              </w:r>
            </w:ins>
            <w:ins w:id="1270" w:author="Samsung (DG) 1012-1" w:date="2021-10-13T10:31:00Z">
              <w:r>
                <w:t>4.3.49</w:t>
              </w:r>
            </w:ins>
            <w:ins w:id="1271" w:author="Samsung (DG) 1012-1" w:date="2021-10-13T10:29:00Z">
              <w:r>
                <w:t xml:space="preserve"> in TS </w:t>
              </w:r>
            </w:ins>
            <w:ins w:id="1272" w:author="Samsung (DG) 1012-1" w:date="2021-10-13T10:31:00Z">
              <w:r>
                <w:t>28</w:t>
              </w:r>
            </w:ins>
            <w:ins w:id="1273" w:author="Samsung (DG) 1012-1" w:date="2021-10-13T10:29:00Z">
              <w:r>
                <w:t>.</w:t>
              </w:r>
            </w:ins>
            <w:ins w:id="1274" w:author="Samsung (DG) 1012-1" w:date="2021-10-13T10:32:00Z">
              <w:r>
                <w:t xml:space="preserve">541 </w:t>
              </w:r>
            </w:ins>
            <w:ins w:id="1275" w:author="Samsung (DG) 1012-1" w:date="2021-10-13T10:29:00Z">
              <w:r>
                <w:t>[</w:t>
              </w:r>
            </w:ins>
            <w:ins w:id="1276" w:author="Samsung (DG) 1012-1" w:date="2021-10-13T10:32:00Z">
              <w:r>
                <w:t>3</w:t>
              </w:r>
            </w:ins>
            <w:ins w:id="1277" w:author="Samsung (DG) 1012-1" w:date="2021-10-13T10:29:00Z">
              <w:r>
                <w:t>]), including pLMNId ID and nRTAC.</w:t>
              </w:r>
            </w:ins>
            <w:ins w:id="1278" w:author="Deepanshu Gautam" w:date="2021-09-22T12:23:00Z">
              <w:del w:id="1279" w:author="Samsung (DG) 1012-1" w:date="2021-10-13T10:29:00Z">
                <w:r w:rsidR="0072034F" w:rsidRPr="00317891" w:rsidDel="00B40FF4">
                  <w:delText xml:space="preserve">The list of Tracking Area IDs defining the </w:delText>
                </w:r>
                <w:r w:rsidR="0072034F" w:rsidDel="00B40FF4">
                  <w:delText>t</w:delText>
                </w:r>
                <w:r w:rsidR="0072034F" w:rsidRPr="00317891" w:rsidDel="00B40FF4">
                  <w:delText xml:space="preserve">opological </w:delText>
                </w:r>
                <w:r w:rsidR="0072034F" w:rsidDel="00B40FF4">
                  <w:delText>s</w:delText>
                </w:r>
                <w:r w:rsidR="0072034F" w:rsidRPr="00317891" w:rsidDel="00B40FF4">
                  <w:delText xml:space="preserve">ervice </w:delText>
                </w:r>
                <w:r w:rsidR="0072034F" w:rsidDel="00B40FF4">
                  <w:delText>a</w:delText>
                </w:r>
                <w:r w:rsidR="0072034F" w:rsidRPr="00317891" w:rsidDel="00B40FF4">
                  <w:delText>rea</w:delText>
                </w:r>
              </w:del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53B4" w14:textId="2B8B18FC" w:rsidR="0072034F" w:rsidRDefault="0072034F" w:rsidP="000B7094">
            <w:pPr>
              <w:keepNext/>
              <w:keepLines/>
              <w:spacing w:after="0"/>
              <w:rPr>
                <w:ins w:id="1280" w:author="Deepanshu Gautam" w:date="2021-09-22T12:23:00Z"/>
                <w:rFonts w:ascii="Arial" w:hAnsi="Arial"/>
                <w:sz w:val="18"/>
                <w:szCs w:val="18"/>
              </w:rPr>
            </w:pPr>
            <w:ins w:id="1281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</w:ins>
            <w:ins w:id="1282" w:author="Samsung (DG) 1012-1" w:date="2021-10-13T10:26:00Z">
              <w:r w:rsidR="00FF57B6">
                <w:rPr>
                  <w:rFonts w:ascii="Arial" w:hAnsi="Arial"/>
                  <w:sz w:val="18"/>
                  <w:szCs w:val="18"/>
                </w:rPr>
                <w:t>TAI</w:t>
              </w:r>
            </w:ins>
            <w:ins w:id="1283" w:author="Deepanshu Gautam" w:date="2021-09-22T12:23:00Z">
              <w:del w:id="1284" w:author="Samsung (DG) 1012-1" w:date="2021-10-13T10:26:00Z">
                <w:r w:rsidDel="00FF57B6">
                  <w:rPr>
                    <w:rFonts w:ascii="Arial" w:hAnsi="Arial"/>
                    <w:sz w:val="18"/>
                    <w:szCs w:val="18"/>
                  </w:rPr>
                  <w:delText>String</w:delText>
                </w:r>
              </w:del>
            </w:ins>
          </w:p>
          <w:p w14:paraId="7B4DFE7F" w14:textId="77777777" w:rsidR="0072034F" w:rsidRDefault="0072034F" w:rsidP="000B7094">
            <w:pPr>
              <w:keepNext/>
              <w:keepLines/>
              <w:spacing w:after="0"/>
              <w:rPr>
                <w:ins w:id="1285" w:author="Deepanshu Gautam" w:date="2021-09-22T12:23:00Z"/>
                <w:rFonts w:ascii="Arial" w:hAnsi="Arial"/>
                <w:sz w:val="18"/>
                <w:szCs w:val="18"/>
              </w:rPr>
            </w:pPr>
            <w:ins w:id="1286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multiplicity: 1..*</w:t>
              </w:r>
            </w:ins>
          </w:p>
          <w:p w14:paraId="7A2953BB" w14:textId="77777777" w:rsidR="0072034F" w:rsidRDefault="0072034F" w:rsidP="000B7094">
            <w:pPr>
              <w:keepNext/>
              <w:keepLines/>
              <w:spacing w:after="0"/>
              <w:rPr>
                <w:ins w:id="1287" w:author="Deepanshu Gautam" w:date="2021-09-22T12:23:00Z"/>
                <w:rFonts w:ascii="Arial" w:hAnsi="Arial"/>
                <w:sz w:val="18"/>
                <w:szCs w:val="18"/>
              </w:rPr>
            </w:pPr>
            <w:ins w:id="1288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1E7E280B" w14:textId="77777777" w:rsidR="0072034F" w:rsidRDefault="0072034F" w:rsidP="000B7094">
            <w:pPr>
              <w:keepNext/>
              <w:keepLines/>
              <w:spacing w:after="0"/>
              <w:rPr>
                <w:ins w:id="1289" w:author="Deepanshu Gautam" w:date="2021-09-22T12:23:00Z"/>
                <w:rFonts w:ascii="Arial" w:hAnsi="Arial"/>
                <w:sz w:val="18"/>
                <w:szCs w:val="18"/>
              </w:rPr>
            </w:pPr>
            <w:ins w:id="1290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68D2F241" w14:textId="77777777" w:rsidR="0072034F" w:rsidRDefault="0072034F" w:rsidP="000B7094">
            <w:pPr>
              <w:keepNext/>
              <w:keepLines/>
              <w:spacing w:after="0"/>
              <w:rPr>
                <w:ins w:id="1291" w:author="Deepanshu Gautam" w:date="2021-09-22T12:23:00Z"/>
                <w:rFonts w:ascii="Arial" w:hAnsi="Arial"/>
                <w:sz w:val="18"/>
                <w:szCs w:val="18"/>
              </w:rPr>
            </w:pPr>
            <w:ins w:id="1292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7FA493A8" w14:textId="77777777" w:rsidR="0072034F" w:rsidRDefault="0072034F" w:rsidP="000B7094">
            <w:pPr>
              <w:spacing w:after="0"/>
              <w:rPr>
                <w:ins w:id="1293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  <w:ins w:id="1294" w:author="Deepanshu Gautam" w:date="2021-09-22T12:23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72034F" w14:paraId="74FAC193" w14:textId="77777777" w:rsidTr="000B7094">
        <w:trPr>
          <w:cantSplit/>
          <w:tblHeader/>
          <w:ins w:id="1295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5876" w14:textId="076C6295" w:rsidR="0072034F" w:rsidRDefault="0072034F" w:rsidP="000B7094">
            <w:pPr>
              <w:spacing w:after="0"/>
              <w:rPr>
                <w:ins w:id="1296" w:author="Deepanshu Gautam" w:date="2021-09-22T12:23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297" w:author="Deepanshu Gautam" w:date="2021-09-22T12:23:00Z">
              <w:del w:id="1298" w:author="Samsung (DG) 1012-1" w:date="2021-10-13T10:28:00Z">
                <w:r w:rsidDel="00B40FF4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  <w:delText>pLMNID</w:delText>
                </w:r>
              </w:del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6403" w14:textId="016A1AB3" w:rsidR="0072034F" w:rsidRDefault="0072034F" w:rsidP="000B7094">
            <w:pPr>
              <w:pStyle w:val="TAL"/>
              <w:rPr>
                <w:ins w:id="1299" w:author="Deepanshu Gautam" w:date="2021-09-22T12:23:00Z"/>
              </w:rPr>
            </w:pPr>
            <w:ins w:id="1300" w:author="Deepanshu Gautam" w:date="2021-09-22T12:23:00Z">
              <w:del w:id="1301" w:author="Samsung (DG) 1012-1" w:date="2021-10-13T10:28:00Z">
                <w:r w:rsidRPr="00317891" w:rsidDel="00B40FF4">
                  <w:delText xml:space="preserve">The list of PLMN IDs defining the </w:delText>
                </w:r>
                <w:r w:rsidDel="00B40FF4">
                  <w:delText>t</w:delText>
                </w:r>
                <w:r w:rsidRPr="00317891" w:rsidDel="00B40FF4">
                  <w:delText xml:space="preserve">opological </w:delText>
                </w:r>
                <w:r w:rsidDel="00B40FF4">
                  <w:delText>s</w:delText>
                </w:r>
                <w:r w:rsidRPr="00317891" w:rsidDel="00B40FF4">
                  <w:delText xml:space="preserve">ervice </w:delText>
                </w:r>
                <w:r w:rsidDel="00B40FF4">
                  <w:delText>a</w:delText>
                </w:r>
                <w:r w:rsidRPr="00317891" w:rsidDel="00B40FF4">
                  <w:delText>rea</w:delText>
                </w:r>
              </w:del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82F6" w14:textId="2600A4A4" w:rsidR="0072034F" w:rsidDel="00B40FF4" w:rsidRDefault="0072034F" w:rsidP="000B7094">
            <w:pPr>
              <w:keepNext/>
              <w:keepLines/>
              <w:spacing w:after="0"/>
              <w:rPr>
                <w:ins w:id="1302" w:author="Deepanshu Gautam" w:date="2021-09-22T12:23:00Z"/>
                <w:del w:id="1303" w:author="Samsung (DG) 1012-1" w:date="2021-10-13T10:28:00Z"/>
                <w:rFonts w:ascii="Arial" w:hAnsi="Arial"/>
                <w:sz w:val="18"/>
                <w:szCs w:val="18"/>
              </w:rPr>
            </w:pPr>
            <w:ins w:id="1304" w:author="Deepanshu Gautam" w:date="2021-09-22T12:23:00Z">
              <w:del w:id="1305" w:author="Samsung (DG) 1012-1" w:date="2021-10-13T10:28:00Z">
                <w:r w:rsidDel="00B40FF4">
                  <w:rPr>
                    <w:rFonts w:ascii="Arial" w:hAnsi="Arial"/>
                    <w:sz w:val="18"/>
                    <w:szCs w:val="18"/>
                  </w:rPr>
                  <w:delText>type:</w:delText>
                </w:r>
                <w:r w:rsidRPr="00B907D3" w:rsidDel="00B40FF4">
                  <w:rPr>
                    <w:rFonts w:ascii="Arial" w:hAnsi="Arial"/>
                    <w:sz w:val="18"/>
                    <w:szCs w:val="18"/>
                  </w:rPr>
                  <w:delText xml:space="preserve"> </w:delText>
                </w:r>
                <w:r w:rsidDel="00B40FF4">
                  <w:rPr>
                    <w:rFonts w:ascii="Arial" w:hAnsi="Arial"/>
                    <w:sz w:val="18"/>
                    <w:szCs w:val="18"/>
                  </w:rPr>
                  <w:delText>String</w:delText>
                </w:r>
              </w:del>
            </w:ins>
          </w:p>
          <w:p w14:paraId="04EECFDE" w14:textId="2C7BF0F7" w:rsidR="0072034F" w:rsidDel="00B40FF4" w:rsidRDefault="0072034F" w:rsidP="000B7094">
            <w:pPr>
              <w:keepNext/>
              <w:keepLines/>
              <w:spacing w:after="0"/>
              <w:rPr>
                <w:ins w:id="1306" w:author="Deepanshu Gautam" w:date="2021-09-22T12:23:00Z"/>
                <w:del w:id="1307" w:author="Samsung (DG) 1012-1" w:date="2021-10-13T10:28:00Z"/>
                <w:rFonts w:ascii="Arial" w:hAnsi="Arial"/>
                <w:sz w:val="18"/>
                <w:szCs w:val="18"/>
              </w:rPr>
            </w:pPr>
            <w:ins w:id="1308" w:author="Deepanshu Gautam" w:date="2021-09-22T12:23:00Z">
              <w:del w:id="1309" w:author="Samsung (DG) 1012-1" w:date="2021-10-13T10:28:00Z">
                <w:r w:rsidDel="00B40FF4">
                  <w:rPr>
                    <w:rFonts w:ascii="Arial" w:hAnsi="Arial"/>
                    <w:sz w:val="18"/>
                    <w:szCs w:val="18"/>
                  </w:rPr>
                  <w:delText>multiplicity: 1..*</w:delText>
                </w:r>
              </w:del>
            </w:ins>
          </w:p>
          <w:p w14:paraId="58A92979" w14:textId="5EBBD7AA" w:rsidR="0072034F" w:rsidDel="00B40FF4" w:rsidRDefault="0072034F" w:rsidP="000B7094">
            <w:pPr>
              <w:keepNext/>
              <w:keepLines/>
              <w:spacing w:after="0"/>
              <w:rPr>
                <w:ins w:id="1310" w:author="Deepanshu Gautam" w:date="2021-09-22T12:23:00Z"/>
                <w:del w:id="1311" w:author="Samsung (DG) 1012-1" w:date="2021-10-13T10:28:00Z"/>
                <w:rFonts w:ascii="Arial" w:hAnsi="Arial"/>
                <w:sz w:val="18"/>
                <w:szCs w:val="18"/>
              </w:rPr>
            </w:pPr>
            <w:ins w:id="1312" w:author="Deepanshu Gautam" w:date="2021-09-22T12:23:00Z">
              <w:del w:id="1313" w:author="Samsung (DG) 1012-1" w:date="2021-10-13T10:28:00Z">
                <w:r w:rsidDel="00B40FF4">
                  <w:rPr>
                    <w:rFonts w:ascii="Arial" w:hAnsi="Arial"/>
                    <w:sz w:val="18"/>
                    <w:szCs w:val="18"/>
                  </w:rPr>
                  <w:delText>isOrdered: N/A</w:delText>
                </w:r>
              </w:del>
            </w:ins>
          </w:p>
          <w:p w14:paraId="6CA8FF24" w14:textId="217BCB0A" w:rsidR="0072034F" w:rsidDel="00B40FF4" w:rsidRDefault="0072034F" w:rsidP="000B7094">
            <w:pPr>
              <w:keepNext/>
              <w:keepLines/>
              <w:spacing w:after="0"/>
              <w:rPr>
                <w:ins w:id="1314" w:author="Deepanshu Gautam" w:date="2021-09-22T12:23:00Z"/>
                <w:del w:id="1315" w:author="Samsung (DG) 1012-1" w:date="2021-10-13T10:28:00Z"/>
                <w:rFonts w:ascii="Arial" w:hAnsi="Arial"/>
                <w:sz w:val="18"/>
                <w:szCs w:val="18"/>
              </w:rPr>
            </w:pPr>
            <w:ins w:id="1316" w:author="Deepanshu Gautam" w:date="2021-09-22T12:23:00Z">
              <w:del w:id="1317" w:author="Samsung (DG) 1012-1" w:date="2021-10-13T10:28:00Z">
                <w:r w:rsidDel="00B40FF4">
                  <w:rPr>
                    <w:rFonts w:ascii="Arial" w:hAnsi="Arial"/>
                    <w:sz w:val="18"/>
                    <w:szCs w:val="18"/>
                  </w:rPr>
                  <w:delText>isUnique: True</w:delText>
                </w:r>
              </w:del>
            </w:ins>
          </w:p>
          <w:p w14:paraId="2A50EF68" w14:textId="31BFAC9C" w:rsidR="0072034F" w:rsidDel="00B40FF4" w:rsidRDefault="0072034F" w:rsidP="000B7094">
            <w:pPr>
              <w:keepNext/>
              <w:keepLines/>
              <w:spacing w:after="0"/>
              <w:rPr>
                <w:ins w:id="1318" w:author="Deepanshu Gautam" w:date="2021-09-22T12:23:00Z"/>
                <w:del w:id="1319" w:author="Samsung (DG) 1012-1" w:date="2021-10-13T10:28:00Z"/>
                <w:rFonts w:ascii="Arial" w:hAnsi="Arial"/>
                <w:sz w:val="18"/>
                <w:szCs w:val="18"/>
              </w:rPr>
            </w:pPr>
            <w:ins w:id="1320" w:author="Deepanshu Gautam" w:date="2021-09-22T12:23:00Z">
              <w:del w:id="1321" w:author="Samsung (DG) 1012-1" w:date="2021-10-13T10:28:00Z">
                <w:r w:rsidDel="00B40FF4">
                  <w:rPr>
                    <w:rFonts w:ascii="Arial" w:hAnsi="Arial"/>
                    <w:sz w:val="18"/>
                    <w:szCs w:val="18"/>
                  </w:rPr>
                  <w:delText>defaultValue: None</w:delText>
                </w:r>
              </w:del>
            </w:ins>
          </w:p>
          <w:p w14:paraId="7DFD2ED6" w14:textId="214D9EC3" w:rsidR="0072034F" w:rsidRDefault="0072034F" w:rsidP="000B7094">
            <w:pPr>
              <w:spacing w:after="0"/>
              <w:rPr>
                <w:ins w:id="1322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  <w:ins w:id="1323" w:author="Deepanshu Gautam" w:date="2021-09-22T12:23:00Z">
              <w:del w:id="1324" w:author="Samsung (DG) 1012-1" w:date="2021-10-13T10:28:00Z">
                <w:r w:rsidRPr="00B907D3" w:rsidDel="00B40FF4">
                  <w:rPr>
                    <w:rFonts w:ascii="Arial" w:hAnsi="Arial"/>
                    <w:sz w:val="18"/>
                    <w:szCs w:val="18"/>
                  </w:rPr>
                  <w:delText>isNullable: False</w:delText>
                </w:r>
              </w:del>
            </w:ins>
          </w:p>
        </w:tc>
      </w:tr>
      <w:tr w:rsidR="0072034F" w14:paraId="703B7132" w14:textId="77777777" w:rsidTr="000B7094">
        <w:trPr>
          <w:cantSplit/>
          <w:tblHeader/>
          <w:ins w:id="1325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0BBA" w14:textId="77777777" w:rsidR="0072034F" w:rsidRDefault="0072034F" w:rsidP="000B7094">
            <w:pPr>
              <w:spacing w:after="0"/>
              <w:jc w:val="center"/>
              <w:rPr>
                <w:ins w:id="1326" w:author="Deepanshu Gautam" w:date="2021-09-22T12:23:00Z"/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CAFE" w14:textId="77777777" w:rsidR="0072034F" w:rsidRDefault="0072034F" w:rsidP="000B7094">
            <w:pPr>
              <w:pStyle w:val="TAL"/>
              <w:rPr>
                <w:ins w:id="1327" w:author="Deepanshu Gautam" w:date="2021-09-22T12:23:00Z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45BE" w14:textId="77777777" w:rsidR="0072034F" w:rsidRDefault="0072034F" w:rsidP="000B7094">
            <w:pPr>
              <w:spacing w:after="0"/>
              <w:rPr>
                <w:ins w:id="1328" w:author="Deepanshu Gautam" w:date="2021-09-22T12:23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33729003" w14:textId="77777777" w:rsidR="0072034F" w:rsidRPr="00F30C40" w:rsidRDefault="0072034F" w:rsidP="0072034F">
      <w:pPr>
        <w:rPr>
          <w:ins w:id="1329" w:author="Deepanshu Gautam" w:date="2021-09-22T12:23:00Z"/>
          <w:rFonts w:ascii="Arial" w:hAnsi="Arial"/>
          <w:sz w:val="28"/>
          <w:lang w:eastAsia="zh-CN"/>
        </w:rPr>
      </w:pPr>
    </w:p>
    <w:p w14:paraId="5E70F257" w14:textId="77777777" w:rsidR="00A05EE1" w:rsidRDefault="00A05EE1" w:rsidP="00A05EE1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A05EE1" w14:paraId="65FC18A4" w14:textId="77777777" w:rsidTr="005D4B4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0DE44D" w14:textId="43D41AC8" w:rsidR="00A05EE1" w:rsidRDefault="00A05EE1" w:rsidP="00B720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 w:rsidR="00B72042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134A2E09" w14:textId="77777777" w:rsidR="00A05EE1" w:rsidRDefault="00A05EE1" w:rsidP="00A05EE1">
      <w:pPr>
        <w:rPr>
          <w:rFonts w:ascii="Arial" w:hAnsi="Arial"/>
          <w:sz w:val="3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953F87" w:rsidDel="00B7555B" w14:paraId="5730688D" w14:textId="2EBA1432" w:rsidTr="005D4B48">
        <w:trPr>
          <w:del w:id="1330" w:author="Samsung (DG) 1012-1" w:date="2021-10-15T12:14:00Z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B6643E" w14:textId="121AF1C7" w:rsidR="00953F87" w:rsidDel="00B7555B" w:rsidRDefault="00B72042" w:rsidP="005D4B48">
            <w:pPr>
              <w:jc w:val="center"/>
              <w:rPr>
                <w:del w:id="1331" w:author="Samsung (DG) 1012-1" w:date="2021-10-15T12:14:00Z"/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del w:id="1332" w:author="Samsung (DG) 1012-1" w:date="2021-10-15T12:14:00Z">
              <w:r w:rsidDel="00B7555B">
                <w:rPr>
                  <w:rFonts w:ascii="Arial" w:hAnsi="Arial" w:cs="Arial"/>
                  <w:b/>
                  <w:bCs/>
                  <w:sz w:val="28"/>
                  <w:szCs w:val="28"/>
                  <w:lang w:val="en-US"/>
                </w:rPr>
                <w:delText>Second</w:delText>
              </w:r>
              <w:r w:rsidR="00953F87" w:rsidDel="00B7555B">
                <w:rPr>
                  <w:rFonts w:ascii="Arial" w:hAnsi="Arial" w:cs="Arial"/>
                  <w:b/>
                  <w:bCs/>
                  <w:sz w:val="28"/>
                  <w:szCs w:val="28"/>
                  <w:lang w:val="en-US"/>
                </w:rPr>
                <w:delText xml:space="preserve"> modification</w:delText>
              </w:r>
            </w:del>
          </w:p>
        </w:tc>
      </w:tr>
    </w:tbl>
    <w:p w14:paraId="7727D4BE" w14:textId="33A57EC8" w:rsidR="00953F87" w:rsidDel="00B7555B" w:rsidRDefault="00953F87" w:rsidP="00953F87">
      <w:pPr>
        <w:rPr>
          <w:del w:id="1333" w:author="Samsung (DG) 1012-1" w:date="2021-10-15T12:14:00Z"/>
        </w:rPr>
      </w:pPr>
    </w:p>
    <w:p w14:paraId="4FED94A2" w14:textId="1182754E" w:rsidR="00AB7A6A" w:rsidDel="00B7555B" w:rsidRDefault="00AB7A6A" w:rsidP="00AB7A6A">
      <w:pPr>
        <w:pStyle w:val="Heading1"/>
        <w:rPr>
          <w:ins w:id="1334" w:author="Deepanshu Gautam" w:date="2021-09-22T12:23:00Z"/>
          <w:del w:id="1335" w:author="Samsung (DG) 1012-1" w:date="2021-10-15T12:14:00Z"/>
        </w:rPr>
      </w:pPr>
      <w:bookmarkStart w:id="1336" w:name="_Toc74666116"/>
      <w:bookmarkStart w:id="1337" w:name="_Toc58512776"/>
      <w:bookmarkStart w:id="1338" w:name="_Toc51593050"/>
      <w:bookmarkStart w:id="1339" w:name="_Toc43290140"/>
      <w:bookmarkStart w:id="1340" w:name="_Toc43213093"/>
      <w:ins w:id="1341" w:author="Deepanshu Gautam" w:date="2021-09-22T12:23:00Z">
        <w:del w:id="1342" w:author="Samsung (DG) 1012-1" w:date="2021-10-15T12:14:00Z">
          <w:r w:rsidDel="00B7555B">
            <w:delText>P.1</w:delText>
          </w:r>
          <w:r w:rsidDel="00B7555B">
            <w:tab/>
            <w:delText>General</w:delText>
          </w:r>
          <w:bookmarkEnd w:id="1336"/>
          <w:bookmarkEnd w:id="1337"/>
          <w:bookmarkEnd w:id="1338"/>
          <w:bookmarkEnd w:id="1339"/>
          <w:r w:rsidDel="00B7555B">
            <w:delText xml:space="preserve"> </w:delText>
          </w:r>
          <w:bookmarkEnd w:id="1340"/>
        </w:del>
      </w:ins>
    </w:p>
    <w:p w14:paraId="686BEF7A" w14:textId="05EEA81D" w:rsidR="00AB7A6A" w:rsidDel="00B7555B" w:rsidRDefault="00AB7A6A" w:rsidP="00AB7A6A">
      <w:pPr>
        <w:rPr>
          <w:ins w:id="1343" w:author="Deepanshu Gautam" w:date="2021-09-22T12:23:00Z"/>
          <w:del w:id="1344" w:author="Samsung (DG) 1012-1" w:date="2021-10-15T12:14:00Z"/>
          <w:color w:val="000000"/>
        </w:rPr>
      </w:pPr>
      <w:ins w:id="1345" w:author="Deepanshu Gautam" w:date="2021-09-22T12:23:00Z">
        <w:del w:id="1346" w:author="Samsung (DG) 1012-1" w:date="2021-10-15T12:14:00Z">
          <w:r w:rsidDel="00B7555B">
            <w:delText xml:space="preserve">This annex contains the </w:delText>
          </w:r>
          <w:r w:rsidDel="00B7555B">
            <w:rPr>
              <w:color w:val="000000"/>
            </w:rPr>
            <w:delText>OpenAPI definition of the Edge NRM in YAML format.</w:delText>
          </w:r>
        </w:del>
      </w:ins>
    </w:p>
    <w:p w14:paraId="0FCF195A" w14:textId="2D282977" w:rsidR="00AB7A6A" w:rsidDel="00B7555B" w:rsidRDefault="00AB7A6A" w:rsidP="00AB7A6A">
      <w:pPr>
        <w:rPr>
          <w:ins w:id="1347" w:author="Deepanshu Gautam" w:date="2021-09-22T12:23:00Z"/>
          <w:del w:id="1348" w:author="Samsung (DG) 1012-1" w:date="2021-10-15T12:14:00Z"/>
        </w:rPr>
      </w:pPr>
      <w:ins w:id="1349" w:author="Deepanshu Gautam" w:date="2021-09-22T12:23:00Z">
        <w:del w:id="1350" w:author="Samsung (DG) 1012-1" w:date="2021-10-15T12:14:00Z">
          <w:r w:rsidDel="00B7555B">
            <w:delText>The Information Service (IS) of the Edge NRM is defined in clause 6.</w:delText>
          </w:r>
        </w:del>
      </w:ins>
    </w:p>
    <w:p w14:paraId="170C591B" w14:textId="2464E5B3" w:rsidR="00AB7A6A" w:rsidDel="00B7555B" w:rsidRDefault="00AB7A6A" w:rsidP="00AB7A6A">
      <w:pPr>
        <w:rPr>
          <w:ins w:id="1351" w:author="Deepanshu Gautam" w:date="2021-09-22T12:23:00Z"/>
          <w:del w:id="1352" w:author="Samsung (DG) 1012-1" w:date="2021-10-15T12:14:00Z"/>
          <w:lang w:eastAsia="zh-CN"/>
        </w:rPr>
      </w:pPr>
      <w:ins w:id="1353" w:author="Deepanshu Gautam" w:date="2021-09-22T12:23:00Z">
        <w:del w:id="1354" w:author="Samsung (DG) 1012-1" w:date="2021-10-15T12:14:00Z">
          <w:r w:rsidDel="00B7555B">
            <w:delText xml:space="preserve">Mapping rules to produce the </w:delText>
          </w:r>
          <w:r w:rsidDel="00B7555B">
            <w:rPr>
              <w:color w:val="000000"/>
            </w:rPr>
            <w:delText xml:space="preserve">OpenAPI definition based on the IS are defined in </w:delText>
          </w:r>
          <w:r w:rsidDel="00B7555B">
            <w:delText>TS 32.160 [10]</w:delText>
          </w:r>
          <w:r w:rsidDel="00B7555B">
            <w:rPr>
              <w:lang w:eastAsia="zh-CN"/>
            </w:rPr>
            <w:delText>.</w:delText>
          </w:r>
        </w:del>
      </w:ins>
    </w:p>
    <w:p w14:paraId="4FC31841" w14:textId="464BCC20" w:rsidR="00AB7A6A" w:rsidDel="00B7555B" w:rsidRDefault="00AB7A6A" w:rsidP="00AB7A6A">
      <w:pPr>
        <w:pStyle w:val="Heading1"/>
        <w:rPr>
          <w:ins w:id="1355" w:author="Deepanshu Gautam" w:date="2021-09-22T12:23:00Z"/>
          <w:del w:id="1356" w:author="Samsung (DG) 1012-1" w:date="2021-10-15T12:14:00Z"/>
        </w:rPr>
      </w:pPr>
      <w:bookmarkStart w:id="1357" w:name="_Toc74666117"/>
      <w:bookmarkStart w:id="1358" w:name="_Toc58512777"/>
      <w:bookmarkStart w:id="1359" w:name="_Toc51593051"/>
      <w:bookmarkStart w:id="1360" w:name="_Toc43290141"/>
      <w:bookmarkStart w:id="1361" w:name="_Toc43213094"/>
      <w:ins w:id="1362" w:author="Deepanshu Gautam" w:date="2021-09-22T12:23:00Z">
        <w:del w:id="1363" w:author="Samsung (DG) 1012-1" w:date="2021-10-15T12:14:00Z">
          <w:r w:rsidDel="00B7555B">
            <w:lastRenderedPageBreak/>
            <w:delText>P.2</w:delText>
          </w:r>
          <w:r w:rsidDel="00B7555B">
            <w:tab/>
            <w:delText>Solution Set (SS) definitions</w:delText>
          </w:r>
          <w:bookmarkEnd w:id="1357"/>
          <w:bookmarkEnd w:id="1358"/>
          <w:bookmarkEnd w:id="1359"/>
          <w:bookmarkEnd w:id="1360"/>
          <w:bookmarkEnd w:id="1361"/>
        </w:del>
      </w:ins>
    </w:p>
    <w:p w14:paraId="0A865F57" w14:textId="3D9D3FF3" w:rsidR="00AB7A6A" w:rsidDel="00B7555B" w:rsidRDefault="00AB7A6A" w:rsidP="00AB7A6A">
      <w:pPr>
        <w:pStyle w:val="Heading2"/>
        <w:rPr>
          <w:ins w:id="1364" w:author="Deepanshu Gautam" w:date="2021-09-22T12:23:00Z"/>
          <w:del w:id="1365" w:author="Samsung (DG) 1012-1" w:date="2021-10-15T12:14:00Z"/>
          <w:rFonts w:ascii="Courier New" w:eastAsia="Yu Gothic" w:hAnsi="Courier New"/>
          <w:szCs w:val="16"/>
        </w:rPr>
      </w:pPr>
      <w:bookmarkStart w:id="1366" w:name="_Toc74666118"/>
      <w:bookmarkStart w:id="1367" w:name="_Toc58512778"/>
      <w:bookmarkStart w:id="1368" w:name="_Toc51593052"/>
      <w:bookmarkStart w:id="1369" w:name="_Toc43290142"/>
      <w:bookmarkStart w:id="1370" w:name="_Toc43213095"/>
      <w:ins w:id="1371" w:author="Deepanshu Gautam" w:date="2021-09-22T12:23:00Z">
        <w:del w:id="1372" w:author="Samsung (DG) 1012-1" w:date="2021-10-15T12:14:00Z">
          <w:r w:rsidDel="00B7555B">
            <w:rPr>
              <w:lang w:eastAsia="zh-CN"/>
            </w:rPr>
            <w:delText>P.2.1</w:delText>
          </w:r>
          <w:r w:rsidDel="00B7555B">
            <w:rPr>
              <w:lang w:eastAsia="zh-CN"/>
            </w:rPr>
            <w:tab/>
            <w:delText xml:space="preserve">OpenAPI document </w:delText>
          </w:r>
          <w:r w:rsidDel="00B7555B">
            <w:rPr>
              <w:rFonts w:ascii="Courier New" w:eastAsia="Yu Gothic" w:hAnsi="Courier New"/>
              <w:szCs w:val="16"/>
            </w:rPr>
            <w:delText>"edgeNrm.yml"</w:delText>
          </w:r>
          <w:bookmarkEnd w:id="1366"/>
          <w:bookmarkEnd w:id="1367"/>
          <w:bookmarkEnd w:id="1368"/>
          <w:bookmarkEnd w:id="1369"/>
          <w:bookmarkEnd w:id="1370"/>
        </w:del>
      </w:ins>
    </w:p>
    <w:p w14:paraId="60044B65" w14:textId="45EA8984" w:rsidR="00AB7A6A" w:rsidDel="00B7555B" w:rsidRDefault="00AB7A6A" w:rsidP="00AB7A6A">
      <w:pPr>
        <w:pStyle w:val="PL"/>
        <w:ind w:left="720"/>
        <w:rPr>
          <w:ins w:id="1373" w:author="Deepanshu Gautam" w:date="2021-09-22T12:23:00Z"/>
          <w:del w:id="1374" w:author="Samsung (DG) 1012-1" w:date="2021-10-15T12:14:00Z"/>
        </w:rPr>
      </w:pPr>
    </w:p>
    <w:p w14:paraId="1FCD43C6" w14:textId="13FC4B7A" w:rsidR="00AB7A6A" w:rsidDel="00B7555B" w:rsidRDefault="00AB7A6A" w:rsidP="00AB7A6A">
      <w:pPr>
        <w:pStyle w:val="PL"/>
        <w:rPr>
          <w:ins w:id="1375" w:author="Deepanshu Gautam" w:date="2021-09-22T12:23:00Z"/>
          <w:del w:id="1376" w:author="Samsung (DG) 1012-1" w:date="2021-10-15T12:14:00Z"/>
        </w:rPr>
      </w:pPr>
      <w:ins w:id="1377" w:author="Deepanshu Gautam" w:date="2021-09-22T12:23:00Z">
        <w:del w:id="1378" w:author="Samsung (DG) 1012-1" w:date="2021-10-15T12:14:00Z">
          <w:r w:rsidDel="00B7555B">
            <w:delText>openapi: 3.0.1</w:delText>
          </w:r>
        </w:del>
      </w:ins>
    </w:p>
    <w:p w14:paraId="20ADD3DB" w14:textId="7AC237A5" w:rsidR="00AB7A6A" w:rsidDel="00B7555B" w:rsidRDefault="00AB7A6A" w:rsidP="00AB7A6A">
      <w:pPr>
        <w:pStyle w:val="PL"/>
        <w:rPr>
          <w:ins w:id="1379" w:author="Deepanshu Gautam" w:date="2021-09-22T12:23:00Z"/>
          <w:del w:id="1380" w:author="Samsung (DG) 1012-1" w:date="2021-10-15T12:14:00Z"/>
        </w:rPr>
      </w:pPr>
      <w:ins w:id="1381" w:author="Deepanshu Gautam" w:date="2021-09-22T12:23:00Z">
        <w:del w:id="1382" w:author="Samsung (DG) 1012-1" w:date="2021-10-15T12:14:00Z">
          <w:r w:rsidDel="00B7555B">
            <w:delText>info:</w:delText>
          </w:r>
        </w:del>
      </w:ins>
    </w:p>
    <w:p w14:paraId="47A532A1" w14:textId="5F3EC0FA" w:rsidR="00AB7A6A" w:rsidDel="00B7555B" w:rsidRDefault="00AB7A6A" w:rsidP="00AB7A6A">
      <w:pPr>
        <w:pStyle w:val="PL"/>
        <w:rPr>
          <w:ins w:id="1383" w:author="Deepanshu Gautam" w:date="2021-09-22T12:23:00Z"/>
          <w:del w:id="1384" w:author="Samsung (DG) 1012-1" w:date="2021-10-15T12:14:00Z"/>
        </w:rPr>
      </w:pPr>
      <w:ins w:id="1385" w:author="Deepanshu Gautam" w:date="2021-09-22T12:23:00Z">
        <w:del w:id="1386" w:author="Samsung (DG) 1012-1" w:date="2021-10-15T12:14:00Z">
          <w:r w:rsidDel="00B7555B">
            <w:delText xml:space="preserve">  title: 3GPP Edge NRM</w:delText>
          </w:r>
        </w:del>
      </w:ins>
    </w:p>
    <w:p w14:paraId="27941B90" w14:textId="53CFECD8" w:rsidR="00AB7A6A" w:rsidDel="00B7555B" w:rsidRDefault="00AB7A6A" w:rsidP="00AB7A6A">
      <w:pPr>
        <w:pStyle w:val="PL"/>
        <w:rPr>
          <w:ins w:id="1387" w:author="Deepanshu Gautam" w:date="2021-09-22T12:23:00Z"/>
          <w:del w:id="1388" w:author="Samsung (DG) 1012-1" w:date="2021-10-15T12:14:00Z"/>
        </w:rPr>
      </w:pPr>
      <w:ins w:id="1389" w:author="Deepanshu Gautam" w:date="2021-09-22T12:23:00Z">
        <w:del w:id="1390" w:author="Samsung (DG) 1012-1" w:date="2021-10-15T12:14:00Z">
          <w:r w:rsidDel="00B7555B">
            <w:delText xml:space="preserve">  version: 17.1.0</w:delText>
          </w:r>
        </w:del>
      </w:ins>
    </w:p>
    <w:p w14:paraId="77F22B51" w14:textId="17A805F7" w:rsidR="00AB7A6A" w:rsidDel="00B7555B" w:rsidRDefault="00AB7A6A" w:rsidP="00AB7A6A">
      <w:pPr>
        <w:pStyle w:val="PL"/>
        <w:rPr>
          <w:ins w:id="1391" w:author="Deepanshu Gautam" w:date="2021-09-22T12:23:00Z"/>
          <w:del w:id="1392" w:author="Samsung (DG) 1012-1" w:date="2021-10-15T12:14:00Z"/>
        </w:rPr>
      </w:pPr>
      <w:ins w:id="1393" w:author="Deepanshu Gautam" w:date="2021-09-22T12:23:00Z">
        <w:del w:id="1394" w:author="Samsung (DG) 1012-1" w:date="2021-10-15T12:14:00Z">
          <w:r w:rsidDel="00B7555B">
            <w:delText xml:space="preserve">  description: &gt;-</w:delText>
          </w:r>
        </w:del>
      </w:ins>
    </w:p>
    <w:p w14:paraId="2074B19F" w14:textId="3766C55E" w:rsidR="00AB7A6A" w:rsidDel="00B7555B" w:rsidRDefault="00AB7A6A" w:rsidP="00AB7A6A">
      <w:pPr>
        <w:pStyle w:val="PL"/>
        <w:rPr>
          <w:ins w:id="1395" w:author="Deepanshu Gautam" w:date="2021-09-22T12:23:00Z"/>
          <w:del w:id="1396" w:author="Samsung (DG) 1012-1" w:date="2021-10-15T12:14:00Z"/>
        </w:rPr>
      </w:pPr>
      <w:ins w:id="1397" w:author="Deepanshu Gautam" w:date="2021-09-22T12:23:00Z">
        <w:del w:id="1398" w:author="Samsung (DG) 1012-1" w:date="2021-10-15T12:14:00Z">
          <w:r w:rsidDel="00B7555B">
            <w:delText xml:space="preserve">    OAS 3.0.1 specification of the Edge NRM</w:delText>
          </w:r>
        </w:del>
      </w:ins>
    </w:p>
    <w:p w14:paraId="37CEE985" w14:textId="49F6C55B" w:rsidR="00AB7A6A" w:rsidDel="00B7555B" w:rsidRDefault="00AB7A6A" w:rsidP="00AB7A6A">
      <w:pPr>
        <w:pStyle w:val="PL"/>
        <w:rPr>
          <w:ins w:id="1399" w:author="Deepanshu Gautam" w:date="2021-09-22T12:23:00Z"/>
          <w:del w:id="1400" w:author="Samsung (DG) 1012-1" w:date="2021-10-15T12:14:00Z"/>
        </w:rPr>
      </w:pPr>
      <w:ins w:id="1401" w:author="Deepanshu Gautam" w:date="2021-09-22T12:23:00Z">
        <w:del w:id="1402" w:author="Samsung (DG) 1012-1" w:date="2021-10-15T12:14:00Z">
          <w:r w:rsidDel="00B7555B">
            <w:delText xml:space="preserve">    © 2020, 3GPP Organizational Partners (ARIB, ATIS, CCSA, ETSI, TSDSI, TTA, TTC).</w:delText>
          </w:r>
        </w:del>
      </w:ins>
    </w:p>
    <w:p w14:paraId="17E1551B" w14:textId="1D9C16EC" w:rsidR="00AB7A6A" w:rsidDel="00B7555B" w:rsidRDefault="00AB7A6A" w:rsidP="00AB7A6A">
      <w:pPr>
        <w:pStyle w:val="PL"/>
        <w:rPr>
          <w:ins w:id="1403" w:author="Deepanshu Gautam" w:date="2021-09-22T12:23:00Z"/>
          <w:del w:id="1404" w:author="Samsung (DG) 1012-1" w:date="2021-10-15T12:14:00Z"/>
        </w:rPr>
      </w:pPr>
      <w:ins w:id="1405" w:author="Deepanshu Gautam" w:date="2021-09-22T12:23:00Z">
        <w:del w:id="1406" w:author="Samsung (DG) 1012-1" w:date="2021-10-15T12:14:00Z">
          <w:r w:rsidDel="00B7555B">
            <w:delText xml:space="preserve">    All rights reserved.</w:delText>
          </w:r>
        </w:del>
      </w:ins>
    </w:p>
    <w:p w14:paraId="3A8AB2B8" w14:textId="04DF10A7" w:rsidR="00AB7A6A" w:rsidDel="00B7555B" w:rsidRDefault="00AB7A6A" w:rsidP="00AB7A6A">
      <w:pPr>
        <w:pStyle w:val="PL"/>
        <w:rPr>
          <w:ins w:id="1407" w:author="Deepanshu Gautam" w:date="2021-09-22T12:23:00Z"/>
          <w:del w:id="1408" w:author="Samsung (DG) 1012-1" w:date="2021-10-15T12:14:00Z"/>
        </w:rPr>
      </w:pPr>
      <w:ins w:id="1409" w:author="Deepanshu Gautam" w:date="2021-09-22T12:23:00Z">
        <w:del w:id="1410" w:author="Samsung (DG) 1012-1" w:date="2021-10-15T12:14:00Z">
          <w:r w:rsidDel="00B7555B">
            <w:delText>externalDocs:</w:delText>
          </w:r>
        </w:del>
      </w:ins>
    </w:p>
    <w:p w14:paraId="75F70260" w14:textId="052DE9E8" w:rsidR="00AB7A6A" w:rsidDel="00B7555B" w:rsidRDefault="00AB7A6A" w:rsidP="00AB7A6A">
      <w:pPr>
        <w:pStyle w:val="PL"/>
        <w:rPr>
          <w:ins w:id="1411" w:author="Deepanshu Gautam" w:date="2021-09-22T12:23:00Z"/>
          <w:del w:id="1412" w:author="Samsung (DG) 1012-1" w:date="2021-10-15T12:14:00Z"/>
        </w:rPr>
      </w:pPr>
      <w:ins w:id="1413" w:author="Deepanshu Gautam" w:date="2021-09-22T12:23:00Z">
        <w:del w:id="1414" w:author="Samsung (DG) 1012-1" w:date="2021-10-15T12:14:00Z">
          <w:r w:rsidDel="00B7555B">
            <w:delText xml:space="preserve">  description: 3GPP TS 28.538; Edge NRM</w:delText>
          </w:r>
        </w:del>
      </w:ins>
    </w:p>
    <w:p w14:paraId="20230C4C" w14:textId="14FEC634" w:rsidR="00AB7A6A" w:rsidDel="00B7555B" w:rsidRDefault="00AB7A6A" w:rsidP="00AB7A6A">
      <w:pPr>
        <w:pStyle w:val="PL"/>
        <w:rPr>
          <w:ins w:id="1415" w:author="Deepanshu Gautam" w:date="2021-09-22T12:23:00Z"/>
          <w:del w:id="1416" w:author="Samsung (DG) 1012-1" w:date="2021-10-15T12:14:00Z"/>
        </w:rPr>
      </w:pPr>
      <w:ins w:id="1417" w:author="Deepanshu Gautam" w:date="2021-09-22T12:23:00Z">
        <w:del w:id="1418" w:author="Samsung (DG) 1012-1" w:date="2021-10-15T12:14:00Z">
          <w:r w:rsidDel="00B7555B">
            <w:delText xml:space="preserve">  url: http://www.3gpp.org/ftp/Specs/archive/28_series/28.538/</w:delText>
          </w:r>
        </w:del>
      </w:ins>
    </w:p>
    <w:p w14:paraId="7B9B76FA" w14:textId="4DC25DED" w:rsidR="00AB7A6A" w:rsidDel="00B7555B" w:rsidRDefault="00AB7A6A" w:rsidP="00AB7A6A">
      <w:pPr>
        <w:pStyle w:val="PL"/>
        <w:rPr>
          <w:ins w:id="1419" w:author="Deepanshu Gautam" w:date="2021-09-22T12:23:00Z"/>
          <w:del w:id="1420" w:author="Samsung (DG) 1012-1" w:date="2021-10-15T12:14:00Z"/>
        </w:rPr>
      </w:pPr>
      <w:ins w:id="1421" w:author="Deepanshu Gautam" w:date="2021-09-22T12:23:00Z">
        <w:del w:id="1422" w:author="Samsung (DG) 1012-1" w:date="2021-10-15T12:14:00Z">
          <w:r w:rsidDel="00B7555B">
            <w:delText>paths: {}</w:delText>
          </w:r>
        </w:del>
      </w:ins>
    </w:p>
    <w:p w14:paraId="16305DF1" w14:textId="1BC894D9" w:rsidR="00AB7A6A" w:rsidDel="00B7555B" w:rsidRDefault="00AB7A6A" w:rsidP="00AB7A6A">
      <w:pPr>
        <w:pStyle w:val="PL"/>
        <w:rPr>
          <w:ins w:id="1423" w:author="Deepanshu Gautam" w:date="2021-09-22T12:23:00Z"/>
          <w:del w:id="1424" w:author="Samsung (DG) 1012-1" w:date="2021-10-15T12:14:00Z"/>
        </w:rPr>
      </w:pPr>
      <w:ins w:id="1425" w:author="Deepanshu Gautam" w:date="2021-09-22T12:23:00Z">
        <w:del w:id="1426" w:author="Samsung (DG) 1012-1" w:date="2021-10-15T12:14:00Z">
          <w:r w:rsidDel="00B7555B">
            <w:delText>components:</w:delText>
          </w:r>
        </w:del>
      </w:ins>
    </w:p>
    <w:p w14:paraId="5890A99C" w14:textId="06D1E39E" w:rsidR="00AB7A6A" w:rsidDel="00B7555B" w:rsidRDefault="00AB7A6A" w:rsidP="00AB7A6A">
      <w:pPr>
        <w:pStyle w:val="PL"/>
        <w:rPr>
          <w:ins w:id="1427" w:author="Deepanshu Gautam" w:date="2021-09-22T12:23:00Z"/>
          <w:del w:id="1428" w:author="Samsung (DG) 1012-1" w:date="2021-10-15T12:14:00Z"/>
        </w:rPr>
      </w:pPr>
      <w:ins w:id="1429" w:author="Deepanshu Gautam" w:date="2021-09-22T12:23:00Z">
        <w:del w:id="1430" w:author="Samsung (DG) 1012-1" w:date="2021-10-15T12:14:00Z">
          <w:r w:rsidDel="00B7555B">
            <w:delText xml:space="preserve">  schemas: </w:delText>
          </w:r>
        </w:del>
      </w:ins>
    </w:p>
    <w:p w14:paraId="40C7B551" w14:textId="0CDBDD76" w:rsidR="00AB7A6A" w:rsidDel="00B7555B" w:rsidRDefault="00AB7A6A" w:rsidP="00AB7A6A">
      <w:pPr>
        <w:pStyle w:val="PL"/>
        <w:rPr>
          <w:ins w:id="1431" w:author="Deepanshu Gautam" w:date="2021-09-22T12:23:00Z"/>
          <w:del w:id="1432" w:author="Samsung (DG) 1012-1" w:date="2021-10-15T12:14:00Z"/>
        </w:rPr>
      </w:pPr>
      <w:ins w:id="1433" w:author="Deepanshu Gautam" w:date="2021-09-22T12:23:00Z">
        <w:del w:id="1434" w:author="Samsung (DG) 1012-1" w:date="2021-10-15T12:14:00Z">
          <w:r w:rsidDel="00B7555B">
            <w:delText xml:space="preserve">                      </w:delText>
          </w:r>
        </w:del>
      </w:ins>
    </w:p>
    <w:p w14:paraId="4883B0A1" w14:textId="45006613" w:rsidR="00AB7A6A" w:rsidDel="00B7555B" w:rsidRDefault="00AB7A6A" w:rsidP="00AB7A6A">
      <w:pPr>
        <w:rPr>
          <w:ins w:id="1435" w:author="Deepanshu Gautam" w:date="2021-09-22T12:23:00Z"/>
          <w:del w:id="1436" w:author="Samsung (DG) 1012-1" w:date="2021-10-15T12:14:00Z"/>
          <w:rFonts w:ascii="Courier New" w:hAnsi="Courier New"/>
          <w:noProof/>
          <w:sz w:val="16"/>
        </w:rPr>
      </w:pPr>
      <w:ins w:id="1437" w:author="Deepanshu Gautam" w:date="2021-09-22T12:23:00Z">
        <w:del w:id="1438" w:author="Samsung (DG) 1012-1" w:date="2021-10-15T12:14:00Z">
          <w:r w:rsidDel="00B7555B">
            <w:rPr>
              <w:rFonts w:ascii="Courier New" w:hAnsi="Courier New"/>
              <w:noProof/>
              <w:sz w:val="16"/>
            </w:rPr>
            <w:delText>#-------- Definition of types-----------------------------------------------------</w:delText>
          </w:r>
        </w:del>
      </w:ins>
    </w:p>
    <w:p w14:paraId="7F1BDFE9" w14:textId="4E925B9E" w:rsidR="00AB7A6A" w:rsidDel="005A366F" w:rsidRDefault="00AB7A6A" w:rsidP="00AB7A6A">
      <w:pPr>
        <w:pStyle w:val="HTMLPreformatted"/>
        <w:rPr>
          <w:ins w:id="1439" w:author="Deepanshu Gautam" w:date="2021-09-22T12:23:00Z"/>
          <w:del w:id="1440" w:author="Samsung (DG) 1012-1" w:date="2021-10-13T10:47:00Z"/>
          <w:rFonts w:cs="Times New Roman"/>
          <w:noProof/>
          <w:sz w:val="16"/>
          <w:lang w:val="en-GB" w:eastAsia="en-US"/>
        </w:rPr>
      </w:pPr>
      <w:ins w:id="1441" w:author="Deepanshu Gautam" w:date="2021-09-22T12:23:00Z">
        <w:del w:id="1442" w:author="Samsung (DG) 1012-1" w:date="2021-10-13T10:47:00Z">
          <w:r w:rsidDel="005A366F">
            <w:rPr>
              <w:rFonts w:cs="Times New Roman"/>
              <w:noProof/>
              <w:sz w:val="16"/>
              <w:lang w:val="en-GB" w:eastAsia="en-US"/>
            </w:rPr>
            <w:delText xml:space="preserve">    EASRequirements:</w:delText>
          </w:r>
        </w:del>
      </w:ins>
    </w:p>
    <w:p w14:paraId="6B69DC29" w14:textId="08DBF88C" w:rsidR="00AB7A6A" w:rsidDel="005A366F" w:rsidRDefault="00AB7A6A" w:rsidP="00AB7A6A">
      <w:pPr>
        <w:pStyle w:val="HTMLPreformatted"/>
        <w:rPr>
          <w:ins w:id="1443" w:author="Deepanshu Gautam" w:date="2021-09-22T12:23:00Z"/>
          <w:del w:id="1444" w:author="Samsung (DG) 1012-1" w:date="2021-10-13T10:47:00Z"/>
          <w:rFonts w:cs="Times New Roman"/>
          <w:noProof/>
          <w:sz w:val="16"/>
          <w:lang w:val="en-GB" w:eastAsia="en-US"/>
        </w:rPr>
      </w:pPr>
      <w:ins w:id="1445" w:author="Deepanshu Gautam" w:date="2021-09-22T12:23:00Z">
        <w:del w:id="1446" w:author="Samsung (DG) 1012-1" w:date="2021-10-13T10:47:00Z">
          <w:r w:rsidDel="005A366F">
            <w:rPr>
              <w:rFonts w:cs="Times New Roman"/>
              <w:noProof/>
              <w:sz w:val="16"/>
              <w:lang w:val="en-GB" w:eastAsia="en-US"/>
            </w:rPr>
            <w:delText xml:space="preserve">      type: object</w:delText>
          </w:r>
        </w:del>
      </w:ins>
    </w:p>
    <w:p w14:paraId="57300E19" w14:textId="5AD1ED93" w:rsidR="00AB7A6A" w:rsidDel="005A366F" w:rsidRDefault="00AB7A6A" w:rsidP="00AB7A6A">
      <w:pPr>
        <w:pStyle w:val="HTMLPreformatted"/>
        <w:rPr>
          <w:ins w:id="1447" w:author="Deepanshu Gautam" w:date="2021-09-22T12:23:00Z"/>
          <w:del w:id="1448" w:author="Samsung (DG) 1012-1" w:date="2021-10-13T10:47:00Z"/>
          <w:rFonts w:cs="Times New Roman"/>
          <w:noProof/>
          <w:sz w:val="16"/>
          <w:lang w:val="en-GB" w:eastAsia="en-US"/>
        </w:rPr>
      </w:pPr>
      <w:ins w:id="1449" w:author="Deepanshu Gautam" w:date="2021-09-22T12:23:00Z">
        <w:del w:id="1450" w:author="Samsung (DG) 1012-1" w:date="2021-10-13T10:47:00Z">
          <w:r w:rsidDel="005A366F">
            <w:rPr>
              <w:rFonts w:cs="Times New Roman"/>
              <w:noProof/>
              <w:sz w:val="16"/>
              <w:lang w:val="en-GB" w:eastAsia="en-US"/>
            </w:rPr>
            <w:delText xml:space="preserve">      properties:</w:delText>
          </w:r>
        </w:del>
      </w:ins>
    </w:p>
    <w:p w14:paraId="6999C300" w14:textId="437ADC9B" w:rsidR="00AB7A6A" w:rsidDel="005A366F" w:rsidRDefault="00AB7A6A" w:rsidP="00AB7A6A">
      <w:pPr>
        <w:pStyle w:val="HTMLPreformatted"/>
        <w:rPr>
          <w:ins w:id="1451" w:author="Deepanshu Gautam" w:date="2021-09-22T12:23:00Z"/>
          <w:del w:id="1452" w:author="Samsung (DG) 1012-1" w:date="2021-10-13T10:47:00Z"/>
          <w:rFonts w:cs="Times New Roman"/>
          <w:noProof/>
          <w:sz w:val="16"/>
          <w:lang w:val="en-GB" w:eastAsia="en-US"/>
        </w:rPr>
      </w:pPr>
      <w:ins w:id="1453" w:author="Deepanshu Gautam" w:date="2021-09-22T12:23:00Z">
        <w:del w:id="1454" w:author="Samsung (DG) 1012-1" w:date="2021-10-13T10:47:00Z">
          <w:r w:rsidDel="005A366F">
            <w:rPr>
              <w:rFonts w:cs="Times New Roman"/>
              <w:noProof/>
              <w:sz w:val="16"/>
              <w:lang w:val="en-GB" w:eastAsia="en-US"/>
            </w:rPr>
            <w:delText xml:space="preserve">        requiredEASservingLocation:</w:delText>
          </w:r>
        </w:del>
      </w:ins>
    </w:p>
    <w:p w14:paraId="4ADAC2BF" w14:textId="4104F780" w:rsidR="00AB7A6A" w:rsidDel="005A366F" w:rsidRDefault="00AB7A6A" w:rsidP="00AB7A6A">
      <w:pPr>
        <w:pStyle w:val="HTMLPreformatted"/>
        <w:rPr>
          <w:ins w:id="1455" w:author="Deepanshu Gautam" w:date="2021-09-22T12:23:00Z"/>
          <w:del w:id="1456" w:author="Samsung (DG) 1012-1" w:date="2021-10-13T10:47:00Z"/>
          <w:rFonts w:cs="Times New Roman"/>
          <w:noProof/>
          <w:sz w:val="16"/>
          <w:lang w:val="en-GB" w:eastAsia="en-US"/>
        </w:rPr>
      </w:pPr>
      <w:ins w:id="1457" w:author="Deepanshu Gautam" w:date="2021-09-22T12:23:00Z">
        <w:del w:id="1458" w:author="Samsung (DG) 1012-1" w:date="2021-10-13T10:47:00Z">
          <w:r w:rsidDel="005A366F">
            <w:rPr>
              <w:rFonts w:cs="Times New Roman"/>
              <w:noProof/>
              <w:sz w:val="16"/>
              <w:lang w:val="en-GB" w:eastAsia="en-US"/>
            </w:rPr>
            <w:delText xml:space="preserve">          $ref: '#/components/schemas/ServingLocation'</w:delText>
          </w:r>
        </w:del>
      </w:ins>
    </w:p>
    <w:p w14:paraId="456DFADE" w14:textId="54072BCD" w:rsidR="00AB7A6A" w:rsidDel="00B7555B" w:rsidRDefault="00AB7A6A" w:rsidP="00AB7A6A">
      <w:pPr>
        <w:pStyle w:val="HTMLPreformatted"/>
        <w:rPr>
          <w:ins w:id="1459" w:author="Deepanshu Gautam" w:date="2021-09-22T12:23:00Z"/>
          <w:del w:id="1460" w:author="Samsung (DG) 1012-1" w:date="2021-10-15T12:14:00Z"/>
          <w:rFonts w:cs="Times New Roman"/>
          <w:noProof/>
          <w:sz w:val="16"/>
          <w:lang w:val="en-GB" w:eastAsia="en-US"/>
        </w:rPr>
      </w:pPr>
      <w:ins w:id="1461" w:author="Deepanshu Gautam" w:date="2021-09-22T12:23:00Z">
        <w:del w:id="1462" w:author="Samsung (DG) 1012-1" w:date="2021-10-15T12:14:00Z">
          <w:r w:rsidDel="00B7555B">
            <w:rPr>
              <w:rFonts w:cs="Times New Roman"/>
              <w:noProof/>
              <w:sz w:val="16"/>
              <w:lang w:val="en-GB" w:eastAsia="en-US"/>
            </w:rPr>
            <w:delText xml:space="preserve">    ServingLocation:</w:delText>
          </w:r>
        </w:del>
      </w:ins>
    </w:p>
    <w:p w14:paraId="273DFC8E" w14:textId="4DC73B67" w:rsidR="00AB7A6A" w:rsidDel="00B7555B" w:rsidRDefault="00AB7A6A" w:rsidP="00AB7A6A">
      <w:pPr>
        <w:pStyle w:val="HTMLPreformatted"/>
        <w:rPr>
          <w:ins w:id="1463" w:author="Deepanshu Gautam" w:date="2021-09-22T12:23:00Z"/>
          <w:del w:id="1464" w:author="Samsung (DG) 1012-1" w:date="2021-10-15T12:14:00Z"/>
          <w:rFonts w:cs="Times New Roman"/>
          <w:noProof/>
          <w:sz w:val="16"/>
          <w:lang w:val="en-GB" w:eastAsia="en-US"/>
        </w:rPr>
      </w:pPr>
      <w:ins w:id="1465" w:author="Deepanshu Gautam" w:date="2021-09-22T12:23:00Z">
        <w:del w:id="1466" w:author="Samsung (DG) 1012-1" w:date="2021-10-15T12:14:00Z">
          <w:r w:rsidDel="00B7555B">
            <w:rPr>
              <w:rFonts w:cs="Times New Roman"/>
              <w:noProof/>
              <w:sz w:val="16"/>
              <w:lang w:val="en-GB" w:eastAsia="en-US"/>
            </w:rPr>
            <w:delText xml:space="preserve">      type: object</w:delText>
          </w:r>
        </w:del>
      </w:ins>
    </w:p>
    <w:p w14:paraId="100E8844" w14:textId="54F304DA" w:rsidR="00AB7A6A" w:rsidDel="00B7555B" w:rsidRDefault="00AB7A6A" w:rsidP="00AB7A6A">
      <w:pPr>
        <w:pStyle w:val="HTMLPreformatted"/>
        <w:rPr>
          <w:ins w:id="1467" w:author="Deepanshu Gautam" w:date="2021-09-22T12:23:00Z"/>
          <w:del w:id="1468" w:author="Samsung (DG) 1012-1" w:date="2021-10-15T12:14:00Z"/>
          <w:rFonts w:cs="Times New Roman"/>
          <w:noProof/>
          <w:sz w:val="16"/>
          <w:lang w:val="en-GB" w:eastAsia="en-US"/>
        </w:rPr>
      </w:pPr>
      <w:ins w:id="1469" w:author="Deepanshu Gautam" w:date="2021-09-22T12:23:00Z">
        <w:del w:id="1470" w:author="Samsung (DG) 1012-1" w:date="2021-10-15T12:14:00Z">
          <w:r w:rsidDel="00B7555B">
            <w:rPr>
              <w:rFonts w:cs="Times New Roman"/>
              <w:noProof/>
              <w:sz w:val="16"/>
              <w:lang w:val="en-GB" w:eastAsia="en-US"/>
            </w:rPr>
            <w:delText xml:space="preserve">      properties:</w:delText>
          </w:r>
        </w:del>
      </w:ins>
    </w:p>
    <w:p w14:paraId="188E406B" w14:textId="590B726B" w:rsidR="00AB7A6A" w:rsidDel="00B7555B" w:rsidRDefault="00AB7A6A" w:rsidP="00AB7A6A">
      <w:pPr>
        <w:pStyle w:val="HTMLPreformatted"/>
        <w:rPr>
          <w:ins w:id="1471" w:author="Deepanshu Gautam" w:date="2021-09-22T12:23:00Z"/>
          <w:del w:id="1472" w:author="Samsung (DG) 1012-1" w:date="2021-10-15T12:14:00Z"/>
          <w:rFonts w:cs="Times New Roman"/>
          <w:noProof/>
          <w:sz w:val="16"/>
          <w:lang w:val="en-GB" w:eastAsia="en-US"/>
        </w:rPr>
      </w:pPr>
      <w:ins w:id="1473" w:author="Deepanshu Gautam" w:date="2021-09-22T12:23:00Z">
        <w:del w:id="1474" w:author="Samsung (DG) 1012-1" w:date="2021-10-15T12:14:00Z">
          <w:r w:rsidDel="00B7555B">
            <w:rPr>
              <w:rFonts w:cs="Times New Roman"/>
              <w:noProof/>
              <w:sz w:val="16"/>
              <w:lang w:val="en-GB" w:eastAsia="en-US"/>
            </w:rPr>
            <w:delText xml:space="preserve">        geographicalLocation:</w:delText>
          </w:r>
        </w:del>
      </w:ins>
    </w:p>
    <w:p w14:paraId="244A06B0" w14:textId="2A5B6827" w:rsidR="00AB7A6A" w:rsidDel="00B7555B" w:rsidRDefault="00AB7A6A" w:rsidP="00AB7A6A">
      <w:pPr>
        <w:pStyle w:val="HTMLPreformatted"/>
        <w:rPr>
          <w:ins w:id="1475" w:author="Deepanshu Gautam" w:date="2021-09-22T12:23:00Z"/>
          <w:del w:id="1476" w:author="Samsung (DG) 1012-1" w:date="2021-10-15T12:14:00Z"/>
          <w:rFonts w:cs="Times New Roman"/>
          <w:noProof/>
          <w:sz w:val="16"/>
          <w:lang w:val="en-GB" w:eastAsia="en-US"/>
        </w:rPr>
      </w:pPr>
      <w:ins w:id="1477" w:author="Deepanshu Gautam" w:date="2021-09-22T12:23:00Z">
        <w:del w:id="1478" w:author="Samsung (DG) 1012-1" w:date="2021-10-15T12:14:00Z">
          <w:r w:rsidDel="00B7555B">
            <w:rPr>
              <w:rFonts w:cs="Times New Roman"/>
              <w:noProof/>
              <w:sz w:val="16"/>
              <w:lang w:val="en-GB" w:eastAsia="en-US"/>
            </w:rPr>
            <w:delText xml:space="preserve">          $ref: '#/components/schemas/GeoLoc'</w:delText>
          </w:r>
        </w:del>
      </w:ins>
    </w:p>
    <w:p w14:paraId="46EF6228" w14:textId="27FD2714" w:rsidR="00AB7A6A" w:rsidDel="00B7555B" w:rsidRDefault="00AB7A6A" w:rsidP="00AB7A6A">
      <w:pPr>
        <w:pStyle w:val="HTMLPreformatted"/>
        <w:rPr>
          <w:ins w:id="1479" w:author="Deepanshu Gautam" w:date="2021-09-22T12:23:00Z"/>
          <w:del w:id="1480" w:author="Samsung (DG) 1012-1" w:date="2021-10-15T12:14:00Z"/>
          <w:rFonts w:cs="Times New Roman"/>
          <w:noProof/>
          <w:sz w:val="16"/>
          <w:lang w:val="en-GB" w:eastAsia="en-US"/>
        </w:rPr>
      </w:pPr>
      <w:ins w:id="1481" w:author="Deepanshu Gautam" w:date="2021-09-22T12:23:00Z">
        <w:del w:id="1482" w:author="Samsung (DG) 1012-1" w:date="2021-10-15T12:14:00Z">
          <w:r w:rsidDel="00B7555B">
            <w:rPr>
              <w:rFonts w:cs="Times New Roman"/>
              <w:noProof/>
              <w:sz w:val="16"/>
              <w:lang w:val="en-GB" w:eastAsia="en-US"/>
            </w:rPr>
            <w:delText xml:space="preserve">        </w:delText>
          </w:r>
        </w:del>
        <w:del w:id="1483" w:author="Samsung (DG) 1012-1" w:date="2021-10-13T10:47:00Z">
          <w:r w:rsidDel="005A366F">
            <w:rPr>
              <w:rFonts w:cs="Times New Roman"/>
              <w:noProof/>
              <w:sz w:val="16"/>
              <w:lang w:val="en-GB" w:eastAsia="en-US"/>
            </w:rPr>
            <w:delText>topologicalLocation</w:delText>
          </w:r>
        </w:del>
        <w:del w:id="1484" w:author="Samsung (DG) 1012-1" w:date="2021-10-15T12:14:00Z">
          <w:r w:rsidDel="00B7555B">
            <w:rPr>
              <w:rFonts w:cs="Times New Roman"/>
              <w:noProof/>
              <w:sz w:val="16"/>
              <w:lang w:val="en-GB" w:eastAsia="en-US"/>
            </w:rPr>
            <w:delText>:</w:delText>
          </w:r>
        </w:del>
      </w:ins>
    </w:p>
    <w:p w14:paraId="689578A9" w14:textId="0D173D86" w:rsidR="00AB7A6A" w:rsidDel="00B7555B" w:rsidRDefault="00AB7A6A" w:rsidP="00AB7A6A">
      <w:pPr>
        <w:pStyle w:val="HTMLPreformatted"/>
        <w:rPr>
          <w:ins w:id="1485" w:author="Deepanshu Gautam" w:date="2021-09-22T12:23:00Z"/>
          <w:del w:id="1486" w:author="Samsung (DG) 1012-1" w:date="2021-10-15T12:14:00Z"/>
          <w:rFonts w:cs="Times New Roman"/>
          <w:noProof/>
          <w:sz w:val="16"/>
          <w:lang w:val="en-GB" w:eastAsia="en-US"/>
        </w:rPr>
      </w:pPr>
      <w:ins w:id="1487" w:author="Deepanshu Gautam" w:date="2021-09-22T12:23:00Z">
        <w:del w:id="1488" w:author="Samsung (DG) 1012-1" w:date="2021-10-15T12:14:00Z">
          <w:r w:rsidDel="00B7555B">
            <w:rPr>
              <w:rFonts w:cs="Times New Roman"/>
              <w:noProof/>
              <w:sz w:val="16"/>
              <w:lang w:val="en-GB" w:eastAsia="en-US"/>
            </w:rPr>
            <w:delText xml:space="preserve">          $ref: </w:delText>
          </w:r>
        </w:del>
        <w:del w:id="1489" w:author="Samsung (DG) 1012-1" w:date="2021-10-13T10:49:00Z">
          <w:r w:rsidDel="005A366F">
            <w:rPr>
              <w:rFonts w:cs="Times New Roman"/>
              <w:noProof/>
              <w:sz w:val="16"/>
              <w:lang w:val="en-GB" w:eastAsia="en-US"/>
            </w:rPr>
            <w:delText>'#/components/schemas/TopoLoc'</w:delText>
          </w:r>
        </w:del>
      </w:ins>
    </w:p>
    <w:p w14:paraId="4942ED52" w14:textId="45F63D13" w:rsidR="00AB7A6A" w:rsidDel="00B7555B" w:rsidRDefault="00AB7A6A" w:rsidP="00AB7A6A">
      <w:pPr>
        <w:pStyle w:val="HTMLPreformatted"/>
        <w:rPr>
          <w:ins w:id="1490" w:author="Deepanshu Gautam" w:date="2021-09-22T12:23:00Z"/>
          <w:del w:id="1491" w:author="Samsung (DG) 1012-1" w:date="2021-10-15T12:14:00Z"/>
          <w:rFonts w:cs="Times New Roman"/>
          <w:noProof/>
          <w:sz w:val="16"/>
          <w:lang w:val="en-GB" w:eastAsia="en-US"/>
        </w:rPr>
      </w:pPr>
      <w:ins w:id="1492" w:author="Deepanshu Gautam" w:date="2021-09-22T12:23:00Z">
        <w:del w:id="1493" w:author="Samsung (DG) 1012-1" w:date="2021-10-15T12:14:00Z">
          <w:r w:rsidDel="00B7555B">
            <w:rPr>
              <w:rFonts w:cs="Times New Roman"/>
              <w:noProof/>
              <w:sz w:val="16"/>
              <w:lang w:val="en-GB" w:eastAsia="en-US"/>
            </w:rPr>
            <w:delText xml:space="preserve">    GeoLoc:</w:delText>
          </w:r>
        </w:del>
      </w:ins>
    </w:p>
    <w:p w14:paraId="27973B48" w14:textId="7FF88195" w:rsidR="00AB7A6A" w:rsidDel="00B7555B" w:rsidRDefault="00AB7A6A" w:rsidP="00AB7A6A">
      <w:pPr>
        <w:pStyle w:val="HTMLPreformatted"/>
        <w:rPr>
          <w:ins w:id="1494" w:author="Deepanshu Gautam" w:date="2021-09-22T12:23:00Z"/>
          <w:del w:id="1495" w:author="Samsung (DG) 1012-1" w:date="2021-10-15T12:14:00Z"/>
          <w:rFonts w:cs="Times New Roman"/>
          <w:noProof/>
          <w:sz w:val="16"/>
          <w:lang w:val="en-GB" w:eastAsia="en-US"/>
        </w:rPr>
      </w:pPr>
      <w:ins w:id="1496" w:author="Deepanshu Gautam" w:date="2021-09-22T12:23:00Z">
        <w:del w:id="1497" w:author="Samsung (DG) 1012-1" w:date="2021-10-15T12:14:00Z">
          <w:r w:rsidDel="00B7555B">
            <w:rPr>
              <w:rFonts w:cs="Times New Roman"/>
              <w:noProof/>
              <w:sz w:val="16"/>
              <w:lang w:val="en-GB" w:eastAsia="en-US"/>
            </w:rPr>
            <w:delText xml:space="preserve">      type: object</w:delText>
          </w:r>
        </w:del>
      </w:ins>
    </w:p>
    <w:p w14:paraId="6FCA007C" w14:textId="631DD9F1" w:rsidR="00AB7A6A" w:rsidDel="00B7555B" w:rsidRDefault="00AB7A6A" w:rsidP="00AB7A6A">
      <w:pPr>
        <w:pStyle w:val="HTMLPreformatted"/>
        <w:rPr>
          <w:ins w:id="1498" w:author="Deepanshu Gautam" w:date="2021-09-22T12:23:00Z"/>
          <w:del w:id="1499" w:author="Samsung (DG) 1012-1" w:date="2021-10-15T12:14:00Z"/>
          <w:rFonts w:cs="Times New Roman"/>
          <w:noProof/>
          <w:sz w:val="16"/>
          <w:lang w:val="en-GB" w:eastAsia="en-US"/>
        </w:rPr>
      </w:pPr>
      <w:ins w:id="1500" w:author="Deepanshu Gautam" w:date="2021-09-22T12:23:00Z">
        <w:del w:id="1501" w:author="Samsung (DG) 1012-1" w:date="2021-10-15T12:14:00Z">
          <w:r w:rsidDel="00B7555B">
            <w:rPr>
              <w:rFonts w:cs="Times New Roman"/>
              <w:noProof/>
              <w:sz w:val="16"/>
              <w:lang w:val="en-GB" w:eastAsia="en-US"/>
            </w:rPr>
            <w:delText xml:space="preserve">      properties:</w:delText>
          </w:r>
        </w:del>
      </w:ins>
    </w:p>
    <w:p w14:paraId="33819241" w14:textId="6591A154" w:rsidR="00AB7A6A" w:rsidDel="008643FC" w:rsidRDefault="00AB7A6A" w:rsidP="00AB7A6A">
      <w:pPr>
        <w:pStyle w:val="HTMLPreformatted"/>
        <w:rPr>
          <w:ins w:id="1502" w:author="Deepanshu Gautam" w:date="2021-09-22T12:23:00Z"/>
          <w:del w:id="1503" w:author="Samsung (DG) 1012-1" w:date="2021-10-13T10:50:00Z"/>
          <w:rFonts w:cs="Times New Roman"/>
          <w:noProof/>
          <w:sz w:val="16"/>
          <w:lang w:val="en-GB" w:eastAsia="en-US"/>
        </w:rPr>
      </w:pPr>
      <w:ins w:id="1504" w:author="Deepanshu Gautam" w:date="2021-09-22T12:23:00Z">
        <w:del w:id="1505" w:author="Samsung (DG) 1012-1" w:date="2021-10-13T10:50:00Z">
          <w:r w:rsidDel="008643FC">
            <w:rPr>
              <w:rFonts w:cs="Times New Roman"/>
              <w:noProof/>
              <w:sz w:val="16"/>
              <w:lang w:val="en-GB" w:eastAsia="en-US"/>
            </w:rPr>
            <w:delText xml:space="preserve">        geoPoint:</w:delText>
          </w:r>
        </w:del>
      </w:ins>
    </w:p>
    <w:p w14:paraId="0CD48F2C" w14:textId="1CE48575" w:rsidR="00AB7A6A" w:rsidDel="008643FC" w:rsidRDefault="00AB7A6A" w:rsidP="00AB7A6A">
      <w:pPr>
        <w:pStyle w:val="HTMLPreformatted"/>
        <w:rPr>
          <w:ins w:id="1506" w:author="Deepanshu Gautam" w:date="2021-09-22T12:23:00Z"/>
          <w:del w:id="1507" w:author="Samsung (DG) 1012-1" w:date="2021-10-13T10:50:00Z"/>
          <w:rFonts w:cs="Times New Roman"/>
          <w:noProof/>
          <w:sz w:val="16"/>
          <w:lang w:val="en-GB" w:eastAsia="en-US"/>
        </w:rPr>
      </w:pPr>
      <w:ins w:id="1508" w:author="Deepanshu Gautam" w:date="2021-09-22T12:23:00Z">
        <w:del w:id="1509" w:author="Samsung (DG) 1012-1" w:date="2021-10-13T10:50:00Z">
          <w:r w:rsidDel="008643FC">
            <w:rPr>
              <w:rFonts w:cs="Times New Roman"/>
              <w:noProof/>
              <w:sz w:val="16"/>
              <w:lang w:val="en-GB" w:eastAsia="en-US"/>
            </w:rPr>
            <w:delText xml:space="preserve">          $ref: '#/components/schemas/GeoP'</w:delText>
          </w:r>
        </w:del>
      </w:ins>
    </w:p>
    <w:p w14:paraId="5185505E" w14:textId="048CDA7C" w:rsidR="00AB7A6A" w:rsidDel="00B7555B" w:rsidRDefault="00AB7A6A" w:rsidP="00AB7A6A">
      <w:pPr>
        <w:pStyle w:val="HTMLPreformatted"/>
        <w:rPr>
          <w:ins w:id="1510" w:author="Deepanshu Gautam" w:date="2021-09-22T12:23:00Z"/>
          <w:del w:id="1511" w:author="Samsung (DG) 1012-1" w:date="2021-10-15T12:14:00Z"/>
          <w:rFonts w:cs="Times New Roman"/>
          <w:noProof/>
          <w:sz w:val="16"/>
          <w:lang w:val="en-GB" w:eastAsia="en-US"/>
        </w:rPr>
      </w:pPr>
      <w:ins w:id="1512" w:author="Deepanshu Gautam" w:date="2021-09-22T12:23:00Z">
        <w:del w:id="1513" w:author="Samsung (DG) 1012-1" w:date="2021-10-15T12:14:00Z">
          <w:r w:rsidDel="00B7555B">
            <w:rPr>
              <w:rFonts w:cs="Times New Roman"/>
              <w:noProof/>
              <w:sz w:val="16"/>
              <w:lang w:val="en-GB" w:eastAsia="en-US"/>
            </w:rPr>
            <w:delText xml:space="preserve">        civicAddress:</w:delText>
          </w:r>
        </w:del>
      </w:ins>
    </w:p>
    <w:p w14:paraId="73A669C4" w14:textId="1B775A8E" w:rsidR="008643FC" w:rsidDel="003B113F" w:rsidRDefault="00AB7A6A" w:rsidP="00AB7A6A">
      <w:pPr>
        <w:pStyle w:val="HTMLPreformatted"/>
        <w:rPr>
          <w:ins w:id="1514" w:author="Deepanshu Gautam" w:date="2021-09-22T12:23:00Z"/>
          <w:del w:id="1515" w:author="Samsung (DG) 1012-1" w:date="2021-10-13T10:50:00Z"/>
          <w:rFonts w:cs="Times New Roman"/>
          <w:noProof/>
          <w:sz w:val="16"/>
          <w:lang w:val="en-GB" w:eastAsia="en-US"/>
        </w:rPr>
      </w:pPr>
      <w:ins w:id="1516" w:author="Deepanshu Gautam" w:date="2021-09-22T12:23:00Z">
        <w:del w:id="1517" w:author="Samsung (DG) 1012-1" w:date="2021-10-15T12:14:00Z">
          <w:r w:rsidDel="00B7555B">
            <w:rPr>
              <w:rFonts w:cs="Times New Roman"/>
              <w:noProof/>
              <w:sz w:val="16"/>
              <w:lang w:val="en-GB" w:eastAsia="en-US"/>
            </w:rPr>
            <w:delText xml:space="preserve">          Type: String</w:delText>
          </w:r>
        </w:del>
      </w:ins>
    </w:p>
    <w:p w14:paraId="12569165" w14:textId="585F7381" w:rsidR="00AB7A6A" w:rsidDel="003B113F" w:rsidRDefault="00AB7A6A" w:rsidP="00AB7A6A">
      <w:pPr>
        <w:pStyle w:val="HTMLPreformatted"/>
        <w:rPr>
          <w:ins w:id="1518" w:author="Deepanshu Gautam" w:date="2021-09-22T12:23:00Z"/>
          <w:del w:id="1519" w:author="Samsung (DG) 1012-1" w:date="2021-10-13T10:50:00Z"/>
          <w:rFonts w:cs="Times New Roman"/>
          <w:noProof/>
          <w:sz w:val="16"/>
          <w:lang w:val="en-GB" w:eastAsia="en-US"/>
        </w:rPr>
      </w:pPr>
      <w:ins w:id="1520" w:author="Deepanshu Gautam" w:date="2021-09-22T12:23:00Z">
        <w:del w:id="1521" w:author="Samsung (DG) 1012-1" w:date="2021-10-13T10:50:00Z">
          <w:r w:rsidDel="003B113F">
            <w:rPr>
              <w:rFonts w:cs="Times New Roman"/>
              <w:noProof/>
              <w:sz w:val="16"/>
              <w:lang w:val="en-GB" w:eastAsia="en-US"/>
            </w:rPr>
            <w:delText xml:space="preserve">    GeoP:</w:delText>
          </w:r>
        </w:del>
      </w:ins>
    </w:p>
    <w:p w14:paraId="1E14845F" w14:textId="66FA4FBD" w:rsidR="00AB7A6A" w:rsidDel="003B113F" w:rsidRDefault="00AB7A6A" w:rsidP="00AB7A6A">
      <w:pPr>
        <w:pStyle w:val="HTMLPreformatted"/>
        <w:rPr>
          <w:ins w:id="1522" w:author="Deepanshu Gautam" w:date="2021-09-22T12:23:00Z"/>
          <w:del w:id="1523" w:author="Samsung (DG) 1012-1" w:date="2021-10-13T10:50:00Z"/>
          <w:rFonts w:cs="Times New Roman"/>
          <w:noProof/>
          <w:sz w:val="16"/>
          <w:lang w:val="en-GB" w:eastAsia="en-US"/>
        </w:rPr>
      </w:pPr>
      <w:ins w:id="1524" w:author="Deepanshu Gautam" w:date="2021-09-22T12:23:00Z">
        <w:del w:id="1525" w:author="Samsung (DG) 1012-1" w:date="2021-10-13T10:50:00Z">
          <w:r w:rsidDel="003B113F">
            <w:rPr>
              <w:rFonts w:cs="Times New Roman"/>
              <w:noProof/>
              <w:sz w:val="16"/>
              <w:lang w:val="en-GB" w:eastAsia="en-US"/>
            </w:rPr>
            <w:delText xml:space="preserve">      type: object</w:delText>
          </w:r>
        </w:del>
      </w:ins>
    </w:p>
    <w:p w14:paraId="1426EF3B" w14:textId="30214486" w:rsidR="00AB7A6A" w:rsidDel="003B113F" w:rsidRDefault="00AB7A6A" w:rsidP="00AB7A6A">
      <w:pPr>
        <w:pStyle w:val="HTMLPreformatted"/>
        <w:rPr>
          <w:ins w:id="1526" w:author="Deepanshu Gautam" w:date="2021-09-22T12:23:00Z"/>
          <w:del w:id="1527" w:author="Samsung (DG) 1012-1" w:date="2021-10-13T10:50:00Z"/>
          <w:rFonts w:cs="Times New Roman"/>
          <w:noProof/>
          <w:sz w:val="16"/>
          <w:lang w:val="en-GB" w:eastAsia="en-US"/>
        </w:rPr>
      </w:pPr>
      <w:ins w:id="1528" w:author="Deepanshu Gautam" w:date="2021-09-22T12:23:00Z">
        <w:del w:id="1529" w:author="Samsung (DG) 1012-1" w:date="2021-10-13T10:50:00Z">
          <w:r w:rsidDel="003B113F">
            <w:rPr>
              <w:rFonts w:cs="Times New Roman"/>
              <w:noProof/>
              <w:sz w:val="16"/>
              <w:lang w:val="en-GB" w:eastAsia="en-US"/>
            </w:rPr>
            <w:delText xml:space="preserve">      properties:</w:delText>
          </w:r>
        </w:del>
      </w:ins>
    </w:p>
    <w:p w14:paraId="34B45F2F" w14:textId="6C08D927" w:rsidR="00AB7A6A" w:rsidDel="003B113F" w:rsidRDefault="00AB7A6A" w:rsidP="00AB7A6A">
      <w:pPr>
        <w:pStyle w:val="HTMLPreformatted"/>
        <w:rPr>
          <w:ins w:id="1530" w:author="Deepanshu Gautam" w:date="2021-09-22T12:23:00Z"/>
          <w:del w:id="1531" w:author="Samsung (DG) 1012-1" w:date="2021-10-13T10:50:00Z"/>
          <w:rFonts w:cs="Times New Roman"/>
          <w:noProof/>
          <w:sz w:val="16"/>
          <w:lang w:val="en-GB" w:eastAsia="en-US"/>
        </w:rPr>
      </w:pPr>
      <w:ins w:id="1532" w:author="Deepanshu Gautam" w:date="2021-09-22T12:23:00Z">
        <w:del w:id="1533" w:author="Samsung (DG) 1012-1" w:date="2021-10-13T10:50:00Z">
          <w:r w:rsidDel="003B113F">
            <w:rPr>
              <w:rFonts w:cs="Times New Roman"/>
              <w:noProof/>
              <w:sz w:val="16"/>
              <w:lang w:val="en-GB" w:eastAsia="en-US"/>
            </w:rPr>
            <w:delText xml:space="preserve">        lat:</w:delText>
          </w:r>
        </w:del>
      </w:ins>
    </w:p>
    <w:p w14:paraId="06B4631F" w14:textId="7E75CF54" w:rsidR="00AB7A6A" w:rsidDel="003B113F" w:rsidRDefault="00AB7A6A" w:rsidP="00AB7A6A">
      <w:pPr>
        <w:pStyle w:val="HTMLPreformatted"/>
        <w:rPr>
          <w:ins w:id="1534" w:author="Deepanshu Gautam" w:date="2021-09-22T12:23:00Z"/>
          <w:del w:id="1535" w:author="Samsung (DG) 1012-1" w:date="2021-10-13T10:50:00Z"/>
          <w:rFonts w:cs="Times New Roman"/>
          <w:noProof/>
          <w:sz w:val="16"/>
          <w:lang w:val="en-GB" w:eastAsia="en-US"/>
        </w:rPr>
      </w:pPr>
      <w:ins w:id="1536" w:author="Deepanshu Gautam" w:date="2021-09-22T12:23:00Z">
        <w:del w:id="1537" w:author="Samsung (DG) 1012-1" w:date="2021-10-13T10:50:00Z">
          <w:r w:rsidDel="003B113F">
            <w:rPr>
              <w:rFonts w:cs="Times New Roman"/>
              <w:noProof/>
              <w:sz w:val="16"/>
              <w:lang w:val="en-GB" w:eastAsia="en-US"/>
            </w:rPr>
            <w:delText xml:space="preserve">          type: float</w:delText>
          </w:r>
        </w:del>
      </w:ins>
    </w:p>
    <w:p w14:paraId="514B55F5" w14:textId="73A319D4" w:rsidR="00AB7A6A" w:rsidDel="003B113F" w:rsidRDefault="00AB7A6A" w:rsidP="00AB7A6A">
      <w:pPr>
        <w:pStyle w:val="HTMLPreformatted"/>
        <w:rPr>
          <w:ins w:id="1538" w:author="Deepanshu Gautam" w:date="2021-09-22T12:23:00Z"/>
          <w:del w:id="1539" w:author="Samsung (DG) 1012-1" w:date="2021-10-13T10:50:00Z"/>
          <w:rFonts w:cs="Times New Roman"/>
          <w:noProof/>
          <w:sz w:val="16"/>
          <w:lang w:val="en-GB" w:eastAsia="en-US"/>
        </w:rPr>
      </w:pPr>
      <w:ins w:id="1540" w:author="Deepanshu Gautam" w:date="2021-09-22T12:23:00Z">
        <w:del w:id="1541" w:author="Samsung (DG) 1012-1" w:date="2021-10-13T10:50:00Z">
          <w:r w:rsidDel="003B113F">
            <w:rPr>
              <w:rFonts w:cs="Times New Roman"/>
              <w:noProof/>
              <w:sz w:val="16"/>
              <w:lang w:val="en-GB" w:eastAsia="en-US"/>
            </w:rPr>
            <w:delText xml:space="preserve">        long:</w:delText>
          </w:r>
        </w:del>
      </w:ins>
    </w:p>
    <w:p w14:paraId="522D6C99" w14:textId="12063CF1" w:rsidR="00AB7A6A" w:rsidDel="003B113F" w:rsidRDefault="00AB7A6A" w:rsidP="00AB7A6A">
      <w:pPr>
        <w:pStyle w:val="HTMLPreformatted"/>
        <w:rPr>
          <w:ins w:id="1542" w:author="Deepanshu Gautam" w:date="2021-09-22T12:23:00Z"/>
          <w:del w:id="1543" w:author="Samsung (DG) 1012-1" w:date="2021-10-13T10:50:00Z"/>
          <w:rFonts w:cs="Times New Roman"/>
          <w:noProof/>
          <w:sz w:val="16"/>
          <w:lang w:val="en-GB" w:eastAsia="en-US"/>
        </w:rPr>
      </w:pPr>
      <w:ins w:id="1544" w:author="Deepanshu Gautam" w:date="2021-09-22T12:23:00Z">
        <w:del w:id="1545" w:author="Samsung (DG) 1012-1" w:date="2021-10-13T10:50:00Z">
          <w:r w:rsidDel="003B113F">
            <w:rPr>
              <w:rFonts w:cs="Times New Roman"/>
              <w:noProof/>
              <w:sz w:val="16"/>
              <w:lang w:val="en-GB" w:eastAsia="en-US"/>
            </w:rPr>
            <w:delText xml:space="preserve">          type: float</w:delText>
          </w:r>
        </w:del>
      </w:ins>
    </w:p>
    <w:p w14:paraId="33AC0632" w14:textId="0E8796F1" w:rsidR="00AB7A6A" w:rsidDel="003B113F" w:rsidRDefault="00AB7A6A" w:rsidP="00AB7A6A">
      <w:pPr>
        <w:pStyle w:val="HTMLPreformatted"/>
        <w:rPr>
          <w:ins w:id="1546" w:author="Deepanshu Gautam" w:date="2021-09-22T12:23:00Z"/>
          <w:del w:id="1547" w:author="Samsung (DG) 1012-1" w:date="2021-10-13T10:50:00Z"/>
          <w:rFonts w:cs="Times New Roman"/>
          <w:noProof/>
          <w:sz w:val="16"/>
          <w:lang w:val="en-GB" w:eastAsia="en-US"/>
        </w:rPr>
      </w:pPr>
      <w:ins w:id="1548" w:author="Deepanshu Gautam" w:date="2021-09-22T12:23:00Z">
        <w:del w:id="1549" w:author="Samsung (DG) 1012-1" w:date="2021-10-13T10:50:00Z">
          <w:r w:rsidDel="003B113F">
            <w:rPr>
              <w:rFonts w:cs="Times New Roman"/>
              <w:noProof/>
              <w:sz w:val="16"/>
              <w:lang w:val="en-GB" w:eastAsia="en-US"/>
            </w:rPr>
            <w:delText xml:space="preserve">    </w:delText>
          </w:r>
        </w:del>
      </w:ins>
    </w:p>
    <w:p w14:paraId="6976731E" w14:textId="29B4722E" w:rsidR="00AB7A6A" w:rsidDel="003B113F" w:rsidRDefault="00AB7A6A" w:rsidP="00AB7A6A">
      <w:pPr>
        <w:pStyle w:val="HTMLPreformatted"/>
        <w:rPr>
          <w:ins w:id="1550" w:author="Deepanshu Gautam" w:date="2021-09-22T12:23:00Z"/>
          <w:del w:id="1551" w:author="Samsung (DG) 1012-1" w:date="2021-10-13T10:50:00Z"/>
          <w:rFonts w:cs="Times New Roman"/>
          <w:noProof/>
          <w:sz w:val="16"/>
          <w:lang w:val="en-GB" w:eastAsia="en-US"/>
        </w:rPr>
      </w:pPr>
      <w:ins w:id="1552" w:author="Deepanshu Gautam" w:date="2021-09-22T12:23:00Z">
        <w:del w:id="1553" w:author="Samsung (DG) 1012-1" w:date="2021-10-13T10:50:00Z">
          <w:r w:rsidDel="003B113F">
            <w:rPr>
              <w:rFonts w:cs="Times New Roman"/>
              <w:noProof/>
              <w:sz w:val="16"/>
              <w:lang w:val="en-GB" w:eastAsia="en-US"/>
            </w:rPr>
            <w:delText xml:space="preserve">    TopoLoc:</w:delText>
          </w:r>
        </w:del>
      </w:ins>
    </w:p>
    <w:p w14:paraId="002B46A1" w14:textId="5FCA8667" w:rsidR="00AB7A6A" w:rsidDel="003B113F" w:rsidRDefault="00AB7A6A" w:rsidP="00AB7A6A">
      <w:pPr>
        <w:pStyle w:val="HTMLPreformatted"/>
        <w:rPr>
          <w:ins w:id="1554" w:author="Deepanshu Gautam" w:date="2021-09-22T12:23:00Z"/>
          <w:del w:id="1555" w:author="Samsung (DG) 1012-1" w:date="2021-10-13T10:50:00Z"/>
          <w:rFonts w:cs="Times New Roman"/>
          <w:noProof/>
          <w:sz w:val="16"/>
          <w:lang w:val="en-GB" w:eastAsia="en-US"/>
        </w:rPr>
      </w:pPr>
      <w:ins w:id="1556" w:author="Deepanshu Gautam" w:date="2021-09-22T12:23:00Z">
        <w:del w:id="1557" w:author="Samsung (DG) 1012-1" w:date="2021-10-13T10:50:00Z">
          <w:r w:rsidDel="003B113F">
            <w:rPr>
              <w:rFonts w:cs="Times New Roman"/>
              <w:noProof/>
              <w:sz w:val="16"/>
              <w:lang w:val="en-GB" w:eastAsia="en-US"/>
            </w:rPr>
            <w:delText xml:space="preserve">      type: object</w:delText>
          </w:r>
        </w:del>
      </w:ins>
    </w:p>
    <w:p w14:paraId="17414437" w14:textId="5E3DF877" w:rsidR="00AB7A6A" w:rsidDel="003B113F" w:rsidRDefault="00AB7A6A" w:rsidP="00AB7A6A">
      <w:pPr>
        <w:pStyle w:val="HTMLPreformatted"/>
        <w:rPr>
          <w:ins w:id="1558" w:author="Deepanshu Gautam" w:date="2021-09-22T12:23:00Z"/>
          <w:del w:id="1559" w:author="Samsung (DG) 1012-1" w:date="2021-10-13T10:50:00Z"/>
          <w:rFonts w:cs="Times New Roman"/>
          <w:noProof/>
          <w:sz w:val="16"/>
          <w:lang w:val="en-GB" w:eastAsia="en-US"/>
        </w:rPr>
      </w:pPr>
      <w:ins w:id="1560" w:author="Deepanshu Gautam" w:date="2021-09-22T12:23:00Z">
        <w:del w:id="1561" w:author="Samsung (DG) 1012-1" w:date="2021-10-13T10:50:00Z">
          <w:r w:rsidDel="003B113F">
            <w:rPr>
              <w:rFonts w:cs="Times New Roman"/>
              <w:noProof/>
              <w:sz w:val="16"/>
              <w:lang w:val="en-GB" w:eastAsia="en-US"/>
            </w:rPr>
            <w:delText xml:space="preserve">      properties:</w:delText>
          </w:r>
        </w:del>
      </w:ins>
    </w:p>
    <w:p w14:paraId="3DE2AE86" w14:textId="495F15AD" w:rsidR="00AB7A6A" w:rsidDel="003B113F" w:rsidRDefault="00AB7A6A" w:rsidP="00AB7A6A">
      <w:pPr>
        <w:pStyle w:val="HTMLPreformatted"/>
        <w:rPr>
          <w:ins w:id="1562" w:author="Deepanshu Gautam" w:date="2021-09-22T12:23:00Z"/>
          <w:del w:id="1563" w:author="Samsung (DG) 1012-1" w:date="2021-10-13T10:50:00Z"/>
          <w:rFonts w:cs="Times New Roman"/>
          <w:noProof/>
          <w:sz w:val="16"/>
          <w:lang w:val="en-GB" w:eastAsia="en-US"/>
        </w:rPr>
      </w:pPr>
      <w:ins w:id="1564" w:author="Deepanshu Gautam" w:date="2021-09-22T12:23:00Z">
        <w:del w:id="1565" w:author="Samsung (DG) 1012-1" w:date="2021-10-13T10:50:00Z">
          <w:r w:rsidDel="003B113F">
            <w:rPr>
              <w:rFonts w:cs="Times New Roman"/>
              <w:noProof/>
              <w:sz w:val="16"/>
              <w:lang w:val="en-GB" w:eastAsia="en-US"/>
            </w:rPr>
            <w:delText xml:space="preserve">        cellID:</w:delText>
          </w:r>
        </w:del>
      </w:ins>
    </w:p>
    <w:p w14:paraId="3C4E29E5" w14:textId="34DA84D0" w:rsidR="00AB7A6A" w:rsidDel="003B113F" w:rsidRDefault="00AB7A6A" w:rsidP="00AB7A6A">
      <w:pPr>
        <w:pStyle w:val="HTMLPreformatted"/>
        <w:rPr>
          <w:ins w:id="1566" w:author="Deepanshu Gautam" w:date="2021-09-22T12:23:00Z"/>
          <w:del w:id="1567" w:author="Samsung (DG) 1012-1" w:date="2021-10-13T10:50:00Z"/>
          <w:rFonts w:cs="Times New Roman"/>
          <w:noProof/>
          <w:sz w:val="16"/>
          <w:lang w:val="en-GB" w:eastAsia="en-US"/>
        </w:rPr>
      </w:pPr>
      <w:ins w:id="1568" w:author="Deepanshu Gautam" w:date="2021-09-22T12:23:00Z">
        <w:del w:id="1569" w:author="Samsung (DG) 1012-1" w:date="2021-10-13T10:50:00Z">
          <w:r w:rsidDel="003B113F">
            <w:rPr>
              <w:rFonts w:cs="Times New Roman"/>
              <w:noProof/>
              <w:sz w:val="16"/>
              <w:lang w:val="en-GB" w:eastAsia="en-US"/>
            </w:rPr>
            <w:delText xml:space="preserve">          Type: string</w:delText>
          </w:r>
        </w:del>
      </w:ins>
    </w:p>
    <w:p w14:paraId="1DAA12BB" w14:textId="53256759" w:rsidR="00AB7A6A" w:rsidDel="003B113F" w:rsidRDefault="00AB7A6A" w:rsidP="00AB7A6A">
      <w:pPr>
        <w:pStyle w:val="HTMLPreformatted"/>
        <w:rPr>
          <w:ins w:id="1570" w:author="Deepanshu Gautam" w:date="2021-09-22T12:23:00Z"/>
          <w:del w:id="1571" w:author="Samsung (DG) 1012-1" w:date="2021-10-13T10:50:00Z"/>
          <w:rFonts w:cs="Times New Roman"/>
          <w:noProof/>
          <w:sz w:val="16"/>
          <w:lang w:val="en-GB" w:eastAsia="en-US"/>
        </w:rPr>
      </w:pPr>
      <w:ins w:id="1572" w:author="Deepanshu Gautam" w:date="2021-09-22T12:23:00Z">
        <w:del w:id="1573" w:author="Samsung (DG) 1012-1" w:date="2021-10-13T10:50:00Z">
          <w:r w:rsidDel="003B113F">
            <w:rPr>
              <w:rFonts w:cs="Times New Roman"/>
              <w:noProof/>
              <w:sz w:val="16"/>
              <w:lang w:val="en-GB" w:eastAsia="en-US"/>
            </w:rPr>
            <w:delText xml:space="preserve">        tAI:</w:delText>
          </w:r>
        </w:del>
      </w:ins>
    </w:p>
    <w:p w14:paraId="209D4FED" w14:textId="13A449BB" w:rsidR="00AB7A6A" w:rsidDel="003B113F" w:rsidRDefault="00AB7A6A" w:rsidP="00AB7A6A">
      <w:pPr>
        <w:pStyle w:val="HTMLPreformatted"/>
        <w:rPr>
          <w:ins w:id="1574" w:author="Deepanshu Gautam" w:date="2021-09-22T12:23:00Z"/>
          <w:del w:id="1575" w:author="Samsung (DG) 1012-1" w:date="2021-10-13T10:50:00Z"/>
          <w:rFonts w:cs="Times New Roman"/>
          <w:noProof/>
          <w:sz w:val="16"/>
          <w:lang w:val="en-GB" w:eastAsia="en-US"/>
        </w:rPr>
      </w:pPr>
      <w:ins w:id="1576" w:author="Deepanshu Gautam" w:date="2021-09-22T12:23:00Z">
        <w:del w:id="1577" w:author="Samsung (DG) 1012-1" w:date="2021-10-13T10:50:00Z">
          <w:r w:rsidDel="003B113F">
            <w:rPr>
              <w:rFonts w:cs="Times New Roman"/>
              <w:noProof/>
              <w:sz w:val="16"/>
              <w:lang w:val="en-GB" w:eastAsia="en-US"/>
            </w:rPr>
            <w:delText xml:space="preserve">          Type: string</w:delText>
          </w:r>
        </w:del>
      </w:ins>
    </w:p>
    <w:p w14:paraId="4E0FEF38" w14:textId="323748B2" w:rsidR="00AB7A6A" w:rsidDel="003B113F" w:rsidRDefault="00AB7A6A" w:rsidP="00AB7A6A">
      <w:pPr>
        <w:pStyle w:val="HTMLPreformatted"/>
        <w:rPr>
          <w:ins w:id="1578" w:author="Deepanshu Gautam" w:date="2021-09-22T12:23:00Z"/>
          <w:del w:id="1579" w:author="Samsung (DG) 1012-1" w:date="2021-10-13T10:50:00Z"/>
          <w:rFonts w:cs="Times New Roman"/>
          <w:noProof/>
          <w:sz w:val="16"/>
          <w:lang w:val="en-GB" w:eastAsia="en-US"/>
        </w:rPr>
      </w:pPr>
      <w:ins w:id="1580" w:author="Deepanshu Gautam" w:date="2021-09-22T12:23:00Z">
        <w:del w:id="1581" w:author="Samsung (DG) 1012-1" w:date="2021-10-13T10:50:00Z">
          <w:r w:rsidDel="003B113F">
            <w:rPr>
              <w:rFonts w:cs="Times New Roman"/>
              <w:noProof/>
              <w:sz w:val="16"/>
              <w:lang w:val="en-GB" w:eastAsia="en-US"/>
            </w:rPr>
            <w:delText xml:space="preserve">        pLMNID:</w:delText>
          </w:r>
        </w:del>
      </w:ins>
    </w:p>
    <w:p w14:paraId="5459130E" w14:textId="4A7F6D17" w:rsidR="00AB7A6A" w:rsidDel="003B113F" w:rsidRDefault="00AB7A6A" w:rsidP="00AB7A6A">
      <w:pPr>
        <w:pStyle w:val="HTMLPreformatted"/>
        <w:rPr>
          <w:ins w:id="1582" w:author="Deepanshu Gautam" w:date="2021-09-22T12:23:00Z"/>
          <w:del w:id="1583" w:author="Samsung (DG) 1012-1" w:date="2021-10-13T10:50:00Z"/>
          <w:rFonts w:cs="Times New Roman"/>
          <w:noProof/>
          <w:sz w:val="16"/>
          <w:lang w:val="en-GB" w:eastAsia="en-US"/>
        </w:rPr>
      </w:pPr>
      <w:ins w:id="1584" w:author="Deepanshu Gautam" w:date="2021-09-22T12:23:00Z">
        <w:del w:id="1585" w:author="Samsung (DG) 1012-1" w:date="2021-10-13T10:50:00Z">
          <w:r w:rsidDel="003B113F">
            <w:rPr>
              <w:rFonts w:cs="Times New Roman"/>
              <w:noProof/>
              <w:sz w:val="16"/>
              <w:lang w:val="en-GB" w:eastAsia="en-US"/>
            </w:rPr>
            <w:delText xml:space="preserve">          Type: string</w:delText>
          </w:r>
        </w:del>
      </w:ins>
    </w:p>
    <w:p w14:paraId="783CE683" w14:textId="4CD9C497" w:rsidR="00AB7A6A" w:rsidDel="00B7555B" w:rsidRDefault="00AB7A6A" w:rsidP="00AB7A6A">
      <w:pPr>
        <w:pStyle w:val="HTMLPreformatted"/>
        <w:rPr>
          <w:ins w:id="1586" w:author="Deepanshu Gautam" w:date="2021-09-22T12:23:00Z"/>
          <w:del w:id="1587" w:author="Samsung (DG) 1012-1" w:date="2021-10-15T12:14:00Z"/>
          <w:rFonts w:cs="Times New Roman"/>
          <w:noProof/>
          <w:sz w:val="16"/>
          <w:lang w:val="en-GB" w:eastAsia="en-US"/>
        </w:rPr>
      </w:pPr>
    </w:p>
    <w:p w14:paraId="5364150B" w14:textId="171999BE" w:rsidR="00AB7A6A" w:rsidDel="00E42421" w:rsidRDefault="00AB7A6A" w:rsidP="00AB7A6A">
      <w:pPr>
        <w:pStyle w:val="HTMLPreformatted"/>
        <w:rPr>
          <w:ins w:id="1588" w:author="Deepanshu Gautam" w:date="2021-09-22T12:23:00Z"/>
          <w:del w:id="1589" w:author="Samsung (DG) 1012-1" w:date="2021-10-12T15:31:00Z"/>
          <w:rFonts w:cs="Times New Roman"/>
          <w:noProof/>
          <w:sz w:val="16"/>
          <w:lang w:val="en-GB" w:eastAsia="en-US"/>
        </w:rPr>
      </w:pPr>
      <w:ins w:id="1590" w:author="Deepanshu Gautam" w:date="2021-09-22T12:23:00Z">
        <w:del w:id="1591" w:author="Samsung (DG) 1012-1" w:date="2021-10-12T15:31:00Z">
          <w:r w:rsidDel="00E42421">
            <w:rPr>
              <w:rFonts w:cs="Times New Roman"/>
              <w:noProof/>
              <w:sz w:val="16"/>
              <w:lang w:val="en-GB" w:eastAsia="en-US"/>
            </w:rPr>
            <w:delText xml:space="preserve">    EASProfile:</w:delText>
          </w:r>
        </w:del>
      </w:ins>
    </w:p>
    <w:p w14:paraId="41881EBD" w14:textId="456BE004" w:rsidR="00AB7A6A" w:rsidDel="00E42421" w:rsidRDefault="00AB7A6A" w:rsidP="00AB7A6A">
      <w:pPr>
        <w:pStyle w:val="HTMLPreformatted"/>
        <w:rPr>
          <w:ins w:id="1592" w:author="Deepanshu Gautam" w:date="2021-09-22T12:23:00Z"/>
          <w:del w:id="1593" w:author="Samsung (DG) 1012-1" w:date="2021-10-12T15:31:00Z"/>
          <w:rFonts w:cs="Times New Roman"/>
          <w:noProof/>
          <w:sz w:val="16"/>
          <w:lang w:val="en-GB" w:eastAsia="en-US"/>
        </w:rPr>
      </w:pPr>
      <w:ins w:id="1594" w:author="Deepanshu Gautam" w:date="2021-09-22T12:23:00Z">
        <w:del w:id="1595" w:author="Samsung (DG) 1012-1" w:date="2021-10-12T15:31:00Z">
          <w:r w:rsidDel="00E42421">
            <w:rPr>
              <w:rFonts w:cs="Times New Roman"/>
              <w:noProof/>
              <w:sz w:val="16"/>
              <w:lang w:val="en-GB" w:eastAsia="en-US"/>
            </w:rPr>
            <w:delText xml:space="preserve">      type: object</w:delText>
          </w:r>
        </w:del>
      </w:ins>
    </w:p>
    <w:p w14:paraId="1E10070A" w14:textId="36251EA4" w:rsidR="00AB7A6A" w:rsidDel="00E42421" w:rsidRDefault="00AB7A6A" w:rsidP="00AB7A6A">
      <w:pPr>
        <w:pStyle w:val="HTMLPreformatted"/>
        <w:rPr>
          <w:ins w:id="1596" w:author="Deepanshu Gautam" w:date="2021-09-22T12:23:00Z"/>
          <w:del w:id="1597" w:author="Samsung (DG) 1012-1" w:date="2021-10-12T15:31:00Z"/>
          <w:rFonts w:cs="Times New Roman"/>
          <w:noProof/>
          <w:sz w:val="16"/>
          <w:lang w:val="en-GB" w:eastAsia="en-US"/>
        </w:rPr>
      </w:pPr>
      <w:ins w:id="1598" w:author="Deepanshu Gautam" w:date="2021-09-22T12:23:00Z">
        <w:del w:id="1599" w:author="Samsung (DG) 1012-1" w:date="2021-10-12T15:31:00Z">
          <w:r w:rsidDel="00E42421">
            <w:rPr>
              <w:rFonts w:cs="Times New Roman"/>
              <w:noProof/>
              <w:sz w:val="16"/>
              <w:lang w:val="en-GB" w:eastAsia="en-US"/>
            </w:rPr>
            <w:delText xml:space="preserve">      properties:</w:delText>
          </w:r>
        </w:del>
      </w:ins>
    </w:p>
    <w:p w14:paraId="67EABDF5" w14:textId="502E5890" w:rsidR="00AB7A6A" w:rsidDel="00E42421" w:rsidRDefault="00AB7A6A" w:rsidP="00AB7A6A">
      <w:pPr>
        <w:pStyle w:val="HTMLPreformatted"/>
        <w:rPr>
          <w:ins w:id="1600" w:author="Deepanshu Gautam" w:date="2021-09-22T12:23:00Z"/>
          <w:del w:id="1601" w:author="Samsung (DG) 1012-1" w:date="2021-10-12T15:31:00Z"/>
          <w:rFonts w:cs="Times New Roman"/>
          <w:noProof/>
          <w:sz w:val="16"/>
          <w:lang w:val="en-GB" w:eastAsia="en-US"/>
        </w:rPr>
      </w:pPr>
      <w:ins w:id="1602" w:author="Deepanshu Gautam" w:date="2021-09-22T12:23:00Z">
        <w:del w:id="1603" w:author="Samsung (DG) 1012-1" w:date="2021-10-12T15:31:00Z">
          <w:r w:rsidDel="00E42421">
            <w:rPr>
              <w:rFonts w:cs="Times New Roman"/>
              <w:noProof/>
              <w:sz w:val="16"/>
              <w:lang w:val="en-GB" w:eastAsia="en-US"/>
            </w:rPr>
            <w:delText xml:space="preserve">        eASservingLocation:</w:delText>
          </w:r>
        </w:del>
      </w:ins>
    </w:p>
    <w:p w14:paraId="33864A1A" w14:textId="66E4B098" w:rsidR="00AB7A6A" w:rsidDel="00E42421" w:rsidRDefault="00AB7A6A" w:rsidP="00AB7A6A">
      <w:pPr>
        <w:pStyle w:val="HTMLPreformatted"/>
        <w:rPr>
          <w:ins w:id="1604" w:author="Deepanshu Gautam" w:date="2021-09-22T12:23:00Z"/>
          <w:del w:id="1605" w:author="Samsung (DG) 1012-1" w:date="2021-10-12T15:31:00Z"/>
          <w:rFonts w:cs="Times New Roman"/>
          <w:noProof/>
          <w:sz w:val="16"/>
          <w:lang w:val="en-GB" w:eastAsia="en-US"/>
        </w:rPr>
      </w:pPr>
      <w:ins w:id="1606" w:author="Deepanshu Gautam" w:date="2021-09-22T12:23:00Z">
        <w:del w:id="1607" w:author="Samsung (DG) 1012-1" w:date="2021-10-12T15:31:00Z">
          <w:r w:rsidDel="00E42421">
            <w:rPr>
              <w:rFonts w:cs="Times New Roman"/>
              <w:noProof/>
              <w:sz w:val="16"/>
              <w:lang w:val="en-GB" w:eastAsia="en-US"/>
            </w:rPr>
            <w:delText xml:space="preserve">          $ref: '#/components/schemas/ServingLocation'</w:delText>
          </w:r>
        </w:del>
      </w:ins>
    </w:p>
    <w:p w14:paraId="41D5A914" w14:textId="35FC3DB8" w:rsidR="00AB7A6A" w:rsidDel="00E42421" w:rsidRDefault="00AB7A6A" w:rsidP="00AB7A6A">
      <w:pPr>
        <w:pStyle w:val="HTMLPreformatted"/>
        <w:rPr>
          <w:ins w:id="1608" w:author="Deepanshu Gautam" w:date="2021-09-22T12:23:00Z"/>
          <w:del w:id="1609" w:author="Samsung (DG) 1012-1" w:date="2021-10-12T15:31:00Z"/>
          <w:rFonts w:cs="Times New Roman"/>
          <w:noProof/>
          <w:sz w:val="16"/>
          <w:lang w:val="en-GB" w:eastAsia="en-US"/>
        </w:rPr>
      </w:pPr>
      <w:ins w:id="1610" w:author="Deepanshu Gautam" w:date="2021-09-22T12:23:00Z">
        <w:del w:id="1611" w:author="Samsung (DG) 1012-1" w:date="2021-10-12T15:31:00Z">
          <w:r w:rsidDel="00E42421">
            <w:rPr>
              <w:rFonts w:cs="Times New Roman"/>
              <w:noProof/>
              <w:sz w:val="16"/>
              <w:lang w:val="en-GB" w:eastAsia="en-US"/>
            </w:rPr>
            <w:delText xml:space="preserve">        eASProvider:</w:delText>
          </w:r>
        </w:del>
      </w:ins>
    </w:p>
    <w:p w14:paraId="3CC431BE" w14:textId="1507CDE0" w:rsidR="00AB7A6A" w:rsidDel="00E42421" w:rsidRDefault="00AB7A6A" w:rsidP="00AB7A6A">
      <w:pPr>
        <w:pStyle w:val="HTMLPreformatted"/>
        <w:rPr>
          <w:ins w:id="1612" w:author="Deepanshu Gautam" w:date="2021-09-22T12:23:00Z"/>
          <w:del w:id="1613" w:author="Samsung (DG) 1012-1" w:date="2021-10-12T15:31:00Z"/>
          <w:rFonts w:cs="Times New Roman"/>
          <w:noProof/>
          <w:sz w:val="16"/>
          <w:lang w:val="en-GB" w:eastAsia="en-US"/>
        </w:rPr>
      </w:pPr>
      <w:ins w:id="1614" w:author="Deepanshu Gautam" w:date="2021-09-22T12:23:00Z">
        <w:del w:id="1615" w:author="Samsung (DG) 1012-1" w:date="2021-10-12T15:31:00Z">
          <w:r w:rsidDel="00E42421">
            <w:rPr>
              <w:rFonts w:cs="Times New Roman"/>
              <w:noProof/>
              <w:sz w:val="16"/>
              <w:lang w:val="en-GB" w:eastAsia="en-US"/>
            </w:rPr>
            <w:delText xml:space="preserve">          Type: string</w:delText>
          </w:r>
        </w:del>
      </w:ins>
    </w:p>
    <w:p w14:paraId="4DB518D2" w14:textId="11146B4D" w:rsidR="00AB7A6A" w:rsidDel="00E42421" w:rsidRDefault="00AB7A6A" w:rsidP="00AB7A6A">
      <w:pPr>
        <w:pStyle w:val="HTMLPreformatted"/>
        <w:rPr>
          <w:ins w:id="1616" w:author="Deepanshu Gautam" w:date="2021-09-22T12:23:00Z"/>
          <w:del w:id="1617" w:author="Samsung (DG) 1012-1" w:date="2021-10-12T15:31:00Z"/>
          <w:rFonts w:cs="Times New Roman"/>
          <w:noProof/>
          <w:sz w:val="16"/>
          <w:lang w:val="en-GB" w:eastAsia="en-US"/>
        </w:rPr>
      </w:pPr>
      <w:ins w:id="1618" w:author="Deepanshu Gautam" w:date="2021-09-22T12:23:00Z">
        <w:del w:id="1619" w:author="Samsung (DG) 1012-1" w:date="2021-10-12T15:31:00Z">
          <w:r w:rsidDel="00E42421">
            <w:rPr>
              <w:rFonts w:cs="Times New Roman"/>
              <w:noProof/>
              <w:sz w:val="16"/>
              <w:lang w:val="en-GB" w:eastAsia="en-US"/>
            </w:rPr>
            <w:delText xml:space="preserve">        eASType:</w:delText>
          </w:r>
        </w:del>
      </w:ins>
    </w:p>
    <w:p w14:paraId="3785FF1D" w14:textId="5FE11857" w:rsidR="00AB7A6A" w:rsidDel="00E42421" w:rsidRDefault="00AB7A6A" w:rsidP="00AB7A6A">
      <w:pPr>
        <w:pStyle w:val="HTMLPreformatted"/>
        <w:rPr>
          <w:ins w:id="1620" w:author="Deepanshu Gautam" w:date="2021-09-22T12:23:00Z"/>
          <w:del w:id="1621" w:author="Samsung (DG) 1012-1" w:date="2021-10-12T15:31:00Z"/>
          <w:rFonts w:cs="Times New Roman"/>
          <w:noProof/>
          <w:sz w:val="16"/>
          <w:lang w:val="en-GB" w:eastAsia="en-US"/>
        </w:rPr>
      </w:pPr>
      <w:ins w:id="1622" w:author="Deepanshu Gautam" w:date="2021-09-22T12:23:00Z">
        <w:del w:id="1623" w:author="Samsung (DG) 1012-1" w:date="2021-10-12T15:31:00Z">
          <w:r w:rsidDel="00E42421">
            <w:rPr>
              <w:rFonts w:cs="Times New Roman"/>
              <w:noProof/>
              <w:sz w:val="16"/>
              <w:lang w:val="en-GB" w:eastAsia="en-US"/>
            </w:rPr>
            <w:delText xml:space="preserve">          Type: string</w:delText>
          </w:r>
        </w:del>
      </w:ins>
    </w:p>
    <w:p w14:paraId="2A98D8AC" w14:textId="2C79D5C2" w:rsidR="00AB7A6A" w:rsidDel="00E42421" w:rsidRDefault="00AB7A6A" w:rsidP="00AB7A6A">
      <w:pPr>
        <w:pStyle w:val="HTMLPreformatted"/>
        <w:rPr>
          <w:ins w:id="1624" w:author="Deepanshu Gautam" w:date="2021-09-22T12:23:00Z"/>
          <w:del w:id="1625" w:author="Samsung (DG) 1012-1" w:date="2021-10-12T15:31:00Z"/>
          <w:rFonts w:cs="Times New Roman"/>
          <w:noProof/>
          <w:sz w:val="16"/>
          <w:lang w:val="en-GB" w:eastAsia="en-US"/>
        </w:rPr>
      </w:pPr>
      <w:ins w:id="1626" w:author="Deepanshu Gautam" w:date="2021-09-22T12:23:00Z">
        <w:del w:id="1627" w:author="Samsung (DG) 1012-1" w:date="2021-10-12T15:31:00Z">
          <w:r w:rsidDel="00E42421">
            <w:rPr>
              <w:rFonts w:cs="Times New Roman"/>
              <w:noProof/>
              <w:sz w:val="16"/>
              <w:lang w:val="en-GB" w:eastAsia="en-US"/>
            </w:rPr>
            <w:delText xml:space="preserve">        eASDescription:</w:delText>
          </w:r>
        </w:del>
      </w:ins>
    </w:p>
    <w:p w14:paraId="44BD0FDB" w14:textId="7648A784" w:rsidR="00AB7A6A" w:rsidDel="00E42421" w:rsidRDefault="00AB7A6A" w:rsidP="00AB7A6A">
      <w:pPr>
        <w:pStyle w:val="HTMLPreformatted"/>
        <w:rPr>
          <w:ins w:id="1628" w:author="Deepanshu Gautam" w:date="2021-09-22T12:23:00Z"/>
          <w:del w:id="1629" w:author="Samsung (DG) 1012-1" w:date="2021-10-12T15:31:00Z"/>
          <w:rFonts w:cs="Times New Roman"/>
          <w:noProof/>
          <w:sz w:val="16"/>
          <w:lang w:val="en-GB" w:eastAsia="en-US"/>
        </w:rPr>
      </w:pPr>
      <w:ins w:id="1630" w:author="Deepanshu Gautam" w:date="2021-09-22T12:23:00Z">
        <w:del w:id="1631" w:author="Samsung (DG) 1012-1" w:date="2021-10-12T15:31:00Z">
          <w:r w:rsidDel="00E42421">
            <w:rPr>
              <w:rFonts w:cs="Times New Roman"/>
              <w:noProof/>
              <w:sz w:val="16"/>
              <w:lang w:val="en-GB" w:eastAsia="en-US"/>
            </w:rPr>
            <w:delText xml:space="preserve">          Type: string</w:delText>
          </w:r>
        </w:del>
      </w:ins>
    </w:p>
    <w:p w14:paraId="24162871" w14:textId="5957A7E0" w:rsidR="00AB7A6A" w:rsidDel="00B7555B" w:rsidRDefault="00AB7A6A" w:rsidP="00AB7A6A">
      <w:pPr>
        <w:pStyle w:val="HTMLPreformatted"/>
        <w:rPr>
          <w:ins w:id="1632" w:author="Deepanshu Gautam" w:date="2021-09-22T12:23:00Z"/>
          <w:del w:id="1633" w:author="Samsung (DG) 1012-1" w:date="2021-10-15T12:14:00Z"/>
          <w:rFonts w:cs="Times New Roman"/>
          <w:noProof/>
          <w:sz w:val="16"/>
          <w:lang w:val="en-GB" w:eastAsia="en-US"/>
        </w:rPr>
      </w:pPr>
    </w:p>
    <w:p w14:paraId="011A2F67" w14:textId="12D0201C" w:rsidR="00AB7A6A" w:rsidDel="00B7555B" w:rsidRDefault="00AB7A6A" w:rsidP="00AB7A6A">
      <w:pPr>
        <w:pStyle w:val="HTMLPreformatted"/>
        <w:rPr>
          <w:ins w:id="1634" w:author="Deepanshu Gautam" w:date="2021-09-22T12:23:00Z"/>
          <w:del w:id="1635" w:author="Samsung (DG) 1012-1" w:date="2021-10-15T12:14:00Z"/>
          <w:rFonts w:cs="Times New Roman"/>
          <w:noProof/>
          <w:sz w:val="16"/>
          <w:lang w:val="en-GB" w:eastAsia="en-US"/>
        </w:rPr>
      </w:pPr>
    </w:p>
    <w:p w14:paraId="6499264F" w14:textId="3DF432A0" w:rsidR="00AB7A6A" w:rsidDel="00B7555B" w:rsidRDefault="00AB7A6A" w:rsidP="00AB7A6A">
      <w:pPr>
        <w:pStyle w:val="HTMLPreformatted"/>
        <w:rPr>
          <w:ins w:id="1636" w:author="Deepanshu Gautam" w:date="2021-09-22T12:23:00Z"/>
          <w:del w:id="1637" w:author="Samsung (DG) 1012-1" w:date="2021-10-15T12:14:00Z"/>
          <w:rFonts w:cs="Times New Roman"/>
          <w:noProof/>
          <w:sz w:val="16"/>
          <w:lang w:val="en-GB" w:eastAsia="en-US"/>
        </w:rPr>
      </w:pPr>
      <w:ins w:id="1638" w:author="Deepanshu Gautam" w:date="2021-09-22T12:23:00Z">
        <w:del w:id="1639" w:author="Samsung (DG) 1012-1" w:date="2021-10-15T12:14:00Z">
          <w:r w:rsidDel="00B7555B">
            <w:rPr>
              <w:rFonts w:cs="Times New Roman"/>
              <w:noProof/>
              <w:sz w:val="16"/>
              <w:lang w:val="en-GB" w:eastAsia="en-US"/>
            </w:rPr>
            <w:delText>#-------- Definition of concrete IOCs --------------------------------------------</w:delText>
          </w:r>
        </w:del>
      </w:ins>
    </w:p>
    <w:p w14:paraId="625F7EC3" w14:textId="5C46FD70" w:rsidR="00AB7A6A" w:rsidDel="00B7555B" w:rsidRDefault="00AB7A6A" w:rsidP="00AB7A6A">
      <w:pPr>
        <w:pStyle w:val="HTMLPreformatted"/>
        <w:rPr>
          <w:ins w:id="1640" w:author="Deepanshu Gautam" w:date="2021-09-22T12:23:00Z"/>
          <w:del w:id="1641" w:author="Samsung (DG) 1012-1" w:date="2021-10-15T12:14:00Z"/>
          <w:rFonts w:cs="Times New Roman"/>
          <w:noProof/>
          <w:sz w:val="16"/>
          <w:lang w:val="en-GB" w:eastAsia="en-US"/>
        </w:rPr>
      </w:pPr>
    </w:p>
    <w:p w14:paraId="048EF0E2" w14:textId="7D6D6992" w:rsidR="00AB7A6A" w:rsidRPr="00371AC9" w:rsidDel="00B7555B" w:rsidRDefault="00AB7A6A" w:rsidP="00AB7A6A">
      <w:pPr>
        <w:pStyle w:val="HTMLPreformatted"/>
        <w:rPr>
          <w:ins w:id="1642" w:author="Deepanshu Gautam" w:date="2021-09-22T12:23:00Z"/>
          <w:del w:id="1643" w:author="Samsung (DG) 1012-1" w:date="2021-10-15T12:14:00Z"/>
          <w:rFonts w:cs="Times New Roman"/>
          <w:noProof/>
          <w:sz w:val="16"/>
          <w:lang w:val="en-GB" w:eastAsia="en-US"/>
        </w:rPr>
      </w:pPr>
      <w:ins w:id="1644" w:author="Deepanshu Gautam" w:date="2021-09-22T12:23:00Z">
        <w:del w:id="1645" w:author="Samsung (DG) 1012-1" w:date="2021-10-15T12:14:00Z">
          <w:r w:rsidRPr="00371AC9" w:rsidDel="00B7555B">
            <w:rPr>
              <w:rFonts w:cs="Times New Roman"/>
              <w:noProof/>
              <w:sz w:val="16"/>
              <w:lang w:val="en-GB" w:eastAsia="en-US"/>
            </w:rPr>
            <w:lastRenderedPageBreak/>
            <w:delText xml:space="preserve">    SubNetwork-Single:</w:delText>
          </w:r>
        </w:del>
      </w:ins>
    </w:p>
    <w:p w14:paraId="7ABBD31B" w14:textId="3A7222D8" w:rsidR="00AB7A6A" w:rsidRPr="00371AC9" w:rsidDel="00B7555B" w:rsidRDefault="00AB7A6A" w:rsidP="00AB7A6A">
      <w:pPr>
        <w:pStyle w:val="HTMLPreformatted"/>
        <w:rPr>
          <w:ins w:id="1646" w:author="Deepanshu Gautam" w:date="2021-09-22T12:23:00Z"/>
          <w:del w:id="1647" w:author="Samsung (DG) 1012-1" w:date="2021-10-15T12:14:00Z"/>
          <w:rFonts w:cs="Times New Roman"/>
          <w:noProof/>
          <w:sz w:val="16"/>
          <w:lang w:val="en-GB" w:eastAsia="en-US"/>
        </w:rPr>
      </w:pPr>
      <w:ins w:id="1648" w:author="Deepanshu Gautam" w:date="2021-09-22T12:23:00Z">
        <w:del w:id="1649" w:author="Samsung (DG) 1012-1" w:date="2021-10-15T12:14:00Z">
          <w:r w:rsidRPr="00371AC9" w:rsidDel="00B7555B">
            <w:rPr>
              <w:rFonts w:cs="Times New Roman"/>
              <w:noProof/>
              <w:sz w:val="16"/>
              <w:lang w:val="en-GB" w:eastAsia="en-US"/>
            </w:rPr>
            <w:delText xml:space="preserve">      allOf:</w:delText>
          </w:r>
        </w:del>
      </w:ins>
    </w:p>
    <w:p w14:paraId="129EBE2E" w14:textId="5480D168" w:rsidR="00AB7A6A" w:rsidRPr="00371AC9" w:rsidDel="00B7555B" w:rsidRDefault="00AB7A6A" w:rsidP="00AB7A6A">
      <w:pPr>
        <w:pStyle w:val="HTMLPreformatted"/>
        <w:rPr>
          <w:ins w:id="1650" w:author="Deepanshu Gautam" w:date="2021-09-22T12:23:00Z"/>
          <w:del w:id="1651" w:author="Samsung (DG) 1012-1" w:date="2021-10-15T12:14:00Z"/>
          <w:rFonts w:cs="Times New Roman"/>
          <w:noProof/>
          <w:sz w:val="16"/>
          <w:lang w:val="en-GB" w:eastAsia="en-US"/>
        </w:rPr>
      </w:pPr>
      <w:ins w:id="1652" w:author="Deepanshu Gautam" w:date="2021-09-22T12:23:00Z">
        <w:del w:id="1653" w:author="Samsung (DG) 1012-1" w:date="2021-10-15T12:14:00Z">
          <w:r w:rsidRPr="00371AC9" w:rsidDel="00B7555B">
            <w:rPr>
              <w:rFonts w:cs="Times New Roman"/>
              <w:noProof/>
              <w:sz w:val="16"/>
              <w:lang w:val="en-GB" w:eastAsia="en-US"/>
            </w:rPr>
            <w:delText xml:space="preserve">        - $ref: 'genericNrm.yaml#/components/schemas/Top'</w:delText>
          </w:r>
        </w:del>
      </w:ins>
    </w:p>
    <w:p w14:paraId="6EF2987D" w14:textId="12D3A9DD" w:rsidR="00AB7A6A" w:rsidRPr="00371AC9" w:rsidDel="00B7555B" w:rsidRDefault="00AB7A6A" w:rsidP="00AB7A6A">
      <w:pPr>
        <w:pStyle w:val="HTMLPreformatted"/>
        <w:rPr>
          <w:ins w:id="1654" w:author="Deepanshu Gautam" w:date="2021-09-22T12:23:00Z"/>
          <w:del w:id="1655" w:author="Samsung (DG) 1012-1" w:date="2021-10-15T12:14:00Z"/>
          <w:rFonts w:cs="Times New Roman"/>
          <w:noProof/>
          <w:sz w:val="16"/>
          <w:lang w:val="en-GB" w:eastAsia="en-US"/>
        </w:rPr>
      </w:pPr>
      <w:ins w:id="1656" w:author="Deepanshu Gautam" w:date="2021-09-22T12:23:00Z">
        <w:del w:id="1657" w:author="Samsung (DG) 1012-1" w:date="2021-10-15T12:14:00Z">
          <w:r w:rsidRPr="00371AC9" w:rsidDel="00B7555B">
            <w:rPr>
              <w:rFonts w:cs="Times New Roman"/>
              <w:noProof/>
              <w:sz w:val="16"/>
              <w:lang w:val="en-GB" w:eastAsia="en-US"/>
            </w:rPr>
            <w:delText xml:space="preserve">        - type: object</w:delText>
          </w:r>
        </w:del>
      </w:ins>
    </w:p>
    <w:p w14:paraId="6BD0F2F0" w14:textId="6B7620C0" w:rsidR="00AB7A6A" w:rsidRPr="00371AC9" w:rsidDel="00B7555B" w:rsidRDefault="00AB7A6A" w:rsidP="00AB7A6A">
      <w:pPr>
        <w:pStyle w:val="HTMLPreformatted"/>
        <w:rPr>
          <w:ins w:id="1658" w:author="Deepanshu Gautam" w:date="2021-09-22T12:23:00Z"/>
          <w:del w:id="1659" w:author="Samsung (DG) 1012-1" w:date="2021-10-15T12:14:00Z"/>
          <w:rFonts w:cs="Times New Roman"/>
          <w:noProof/>
          <w:sz w:val="16"/>
          <w:lang w:val="en-GB" w:eastAsia="en-US"/>
        </w:rPr>
      </w:pPr>
      <w:ins w:id="1660" w:author="Deepanshu Gautam" w:date="2021-09-22T12:23:00Z">
        <w:del w:id="1661" w:author="Samsung (DG) 1012-1" w:date="2021-10-15T12:14:00Z">
          <w:r w:rsidRPr="00371AC9" w:rsidDel="00B7555B">
            <w:rPr>
              <w:rFonts w:cs="Times New Roman"/>
              <w:noProof/>
              <w:sz w:val="16"/>
              <w:lang w:val="en-GB" w:eastAsia="en-US"/>
            </w:rPr>
            <w:delText xml:space="preserve">          properties:</w:delText>
          </w:r>
        </w:del>
      </w:ins>
    </w:p>
    <w:p w14:paraId="4A04C105" w14:textId="1F5A71A7" w:rsidR="00AB7A6A" w:rsidRPr="00371AC9" w:rsidDel="00B7555B" w:rsidRDefault="00AB7A6A" w:rsidP="00AB7A6A">
      <w:pPr>
        <w:pStyle w:val="HTMLPreformatted"/>
        <w:rPr>
          <w:ins w:id="1662" w:author="Deepanshu Gautam" w:date="2021-09-22T12:23:00Z"/>
          <w:del w:id="1663" w:author="Samsung (DG) 1012-1" w:date="2021-10-15T12:14:00Z"/>
          <w:rFonts w:cs="Times New Roman"/>
          <w:noProof/>
          <w:sz w:val="16"/>
          <w:lang w:val="en-GB" w:eastAsia="en-US"/>
        </w:rPr>
      </w:pPr>
      <w:ins w:id="1664" w:author="Deepanshu Gautam" w:date="2021-09-22T12:23:00Z">
        <w:del w:id="1665" w:author="Samsung (DG) 1012-1" w:date="2021-10-15T12:14:00Z">
          <w:r w:rsidRPr="00371AC9" w:rsidDel="00B7555B">
            <w:rPr>
              <w:rFonts w:cs="Times New Roman"/>
              <w:noProof/>
              <w:sz w:val="16"/>
              <w:lang w:val="en-GB" w:eastAsia="en-US"/>
            </w:rPr>
            <w:delText xml:space="preserve">            attributes:</w:delText>
          </w:r>
        </w:del>
      </w:ins>
    </w:p>
    <w:p w14:paraId="336DC2F2" w14:textId="4595F3CF" w:rsidR="00AB7A6A" w:rsidRPr="00371AC9" w:rsidDel="00B7555B" w:rsidRDefault="00AB7A6A" w:rsidP="00AB7A6A">
      <w:pPr>
        <w:pStyle w:val="HTMLPreformatted"/>
        <w:rPr>
          <w:ins w:id="1666" w:author="Deepanshu Gautam" w:date="2021-09-22T12:23:00Z"/>
          <w:del w:id="1667" w:author="Samsung (DG) 1012-1" w:date="2021-10-15T12:14:00Z"/>
          <w:rFonts w:cs="Times New Roman"/>
          <w:noProof/>
          <w:sz w:val="16"/>
          <w:lang w:val="en-GB" w:eastAsia="en-US"/>
        </w:rPr>
      </w:pPr>
      <w:ins w:id="1668" w:author="Deepanshu Gautam" w:date="2021-09-22T12:23:00Z">
        <w:del w:id="1669" w:author="Samsung (DG) 1012-1" w:date="2021-10-15T12:14:00Z">
          <w:r w:rsidRPr="00371AC9" w:rsidDel="00B7555B">
            <w:rPr>
              <w:rFonts w:cs="Times New Roman"/>
              <w:noProof/>
              <w:sz w:val="16"/>
              <w:lang w:val="en-GB" w:eastAsia="en-US"/>
            </w:rPr>
            <w:delText xml:space="preserve">              allOf:</w:delText>
          </w:r>
        </w:del>
      </w:ins>
    </w:p>
    <w:p w14:paraId="14DC877F" w14:textId="21F31708" w:rsidR="00AB7A6A" w:rsidRPr="00371AC9" w:rsidDel="00B7555B" w:rsidRDefault="00AB7A6A" w:rsidP="00AB7A6A">
      <w:pPr>
        <w:pStyle w:val="HTMLPreformatted"/>
        <w:rPr>
          <w:ins w:id="1670" w:author="Deepanshu Gautam" w:date="2021-09-22T12:23:00Z"/>
          <w:del w:id="1671" w:author="Samsung (DG) 1012-1" w:date="2021-10-15T12:14:00Z"/>
          <w:rFonts w:cs="Times New Roman"/>
          <w:noProof/>
          <w:sz w:val="16"/>
          <w:lang w:val="en-GB" w:eastAsia="en-US"/>
        </w:rPr>
      </w:pPr>
      <w:ins w:id="1672" w:author="Deepanshu Gautam" w:date="2021-09-22T12:23:00Z">
        <w:del w:id="1673" w:author="Samsung (DG) 1012-1" w:date="2021-10-15T12:14:00Z">
          <w:r w:rsidRPr="00371AC9" w:rsidDel="00B7555B">
            <w:rPr>
              <w:rFonts w:cs="Times New Roman"/>
              <w:noProof/>
              <w:sz w:val="16"/>
              <w:lang w:val="en-GB" w:eastAsia="en-US"/>
            </w:rPr>
            <w:delText xml:space="preserve">                - $ref: 'genericNrm.yaml#/components/schemas/SubNetwork-Attr'</w:delText>
          </w:r>
        </w:del>
      </w:ins>
    </w:p>
    <w:p w14:paraId="6B46D4D9" w14:textId="48CAD6C6" w:rsidR="00AB7A6A" w:rsidRPr="00371AC9" w:rsidDel="00B7555B" w:rsidRDefault="00AB7A6A" w:rsidP="00AB7A6A">
      <w:pPr>
        <w:pStyle w:val="HTMLPreformatted"/>
        <w:rPr>
          <w:ins w:id="1674" w:author="Deepanshu Gautam" w:date="2021-09-22T12:23:00Z"/>
          <w:del w:id="1675" w:author="Samsung (DG) 1012-1" w:date="2021-10-15T12:14:00Z"/>
          <w:rFonts w:cs="Times New Roman"/>
          <w:noProof/>
          <w:sz w:val="16"/>
          <w:lang w:val="en-GB" w:eastAsia="en-US"/>
        </w:rPr>
      </w:pPr>
      <w:ins w:id="1676" w:author="Deepanshu Gautam" w:date="2021-09-22T12:23:00Z">
        <w:del w:id="1677" w:author="Samsung (DG) 1012-1" w:date="2021-10-15T12:14:00Z">
          <w:r w:rsidRPr="00371AC9" w:rsidDel="00B7555B">
            <w:rPr>
              <w:rFonts w:cs="Times New Roman"/>
              <w:noProof/>
              <w:sz w:val="16"/>
              <w:lang w:val="en-GB" w:eastAsia="en-US"/>
            </w:rPr>
            <w:delText xml:space="preserve">        - $ref: 'genericNrm.yaml#/components/schemas/SubNetwork-ncO'</w:delText>
          </w:r>
        </w:del>
      </w:ins>
    </w:p>
    <w:p w14:paraId="17606E23" w14:textId="59363E46" w:rsidR="00AB7A6A" w:rsidRPr="00371AC9" w:rsidDel="00B7555B" w:rsidRDefault="00AB7A6A" w:rsidP="00AB7A6A">
      <w:pPr>
        <w:pStyle w:val="HTMLPreformatted"/>
        <w:rPr>
          <w:ins w:id="1678" w:author="Deepanshu Gautam" w:date="2021-09-22T12:23:00Z"/>
          <w:del w:id="1679" w:author="Samsung (DG) 1012-1" w:date="2021-10-15T12:14:00Z"/>
          <w:rFonts w:cs="Times New Roman"/>
          <w:noProof/>
          <w:sz w:val="16"/>
          <w:lang w:val="en-GB" w:eastAsia="en-US"/>
        </w:rPr>
      </w:pPr>
      <w:ins w:id="1680" w:author="Deepanshu Gautam" w:date="2021-09-22T12:23:00Z">
        <w:del w:id="1681" w:author="Samsung (DG) 1012-1" w:date="2021-10-15T12:14:00Z">
          <w:r w:rsidRPr="00371AC9" w:rsidDel="00B7555B">
            <w:rPr>
              <w:rFonts w:cs="Times New Roman"/>
              <w:noProof/>
              <w:sz w:val="16"/>
              <w:lang w:val="en-GB" w:eastAsia="en-US"/>
            </w:rPr>
            <w:delText xml:space="preserve">        - type: object</w:delText>
          </w:r>
        </w:del>
      </w:ins>
    </w:p>
    <w:p w14:paraId="696DFE5E" w14:textId="449E9D4E" w:rsidR="00AB7A6A" w:rsidRPr="00371AC9" w:rsidDel="00B7555B" w:rsidRDefault="00AB7A6A" w:rsidP="00AB7A6A">
      <w:pPr>
        <w:pStyle w:val="HTMLPreformatted"/>
        <w:rPr>
          <w:ins w:id="1682" w:author="Deepanshu Gautam" w:date="2021-09-22T12:23:00Z"/>
          <w:del w:id="1683" w:author="Samsung (DG) 1012-1" w:date="2021-10-15T12:14:00Z"/>
          <w:rFonts w:cs="Times New Roman"/>
          <w:noProof/>
          <w:sz w:val="16"/>
          <w:lang w:val="en-GB" w:eastAsia="en-US"/>
        </w:rPr>
      </w:pPr>
      <w:ins w:id="1684" w:author="Deepanshu Gautam" w:date="2021-09-22T12:23:00Z">
        <w:del w:id="1685" w:author="Samsung (DG) 1012-1" w:date="2021-10-15T12:14:00Z">
          <w:r w:rsidRPr="00371AC9" w:rsidDel="00B7555B">
            <w:rPr>
              <w:rFonts w:cs="Times New Roman"/>
              <w:noProof/>
              <w:sz w:val="16"/>
              <w:lang w:val="en-GB" w:eastAsia="en-US"/>
            </w:rPr>
            <w:delText xml:space="preserve">          properties:</w:delText>
          </w:r>
        </w:del>
      </w:ins>
    </w:p>
    <w:p w14:paraId="3BC44B31" w14:textId="19BDC51B" w:rsidR="00AB7A6A" w:rsidRPr="00371AC9" w:rsidDel="00B7555B" w:rsidRDefault="00AB7A6A" w:rsidP="00AB7A6A">
      <w:pPr>
        <w:pStyle w:val="HTMLPreformatted"/>
        <w:rPr>
          <w:ins w:id="1686" w:author="Deepanshu Gautam" w:date="2021-09-22T12:23:00Z"/>
          <w:del w:id="1687" w:author="Samsung (DG) 1012-1" w:date="2021-10-15T12:14:00Z"/>
          <w:rFonts w:cs="Times New Roman"/>
          <w:noProof/>
          <w:sz w:val="16"/>
          <w:lang w:val="en-GB" w:eastAsia="en-US"/>
        </w:rPr>
      </w:pPr>
      <w:ins w:id="1688" w:author="Deepanshu Gautam" w:date="2021-09-22T12:23:00Z">
        <w:del w:id="1689" w:author="Samsung (DG) 1012-1" w:date="2021-10-15T12:14:00Z">
          <w:r w:rsidRPr="00371AC9" w:rsidDel="00B7555B">
            <w:rPr>
              <w:rFonts w:cs="Times New Roman"/>
              <w:noProof/>
              <w:sz w:val="16"/>
              <w:lang w:val="en-GB" w:eastAsia="en-US"/>
            </w:rPr>
            <w:delText xml:space="preserve">            </w:delText>
          </w:r>
        </w:del>
        <w:del w:id="1690" w:author="Samsung (DG) 1012-1" w:date="2021-10-12T15:20:00Z">
          <w:r w:rsidRPr="00371AC9" w:rsidDel="00645220">
            <w:rPr>
              <w:rFonts w:cs="Times New Roman"/>
              <w:noProof/>
              <w:sz w:val="16"/>
              <w:lang w:val="en-GB" w:eastAsia="en-US"/>
            </w:rPr>
            <w:delText>DN</w:delText>
          </w:r>
        </w:del>
        <w:del w:id="1691" w:author="Samsung (DG) 1012-1" w:date="2021-10-15T12:14:00Z">
          <w:r w:rsidRPr="00371AC9" w:rsidDel="00B7555B">
            <w:rPr>
              <w:rFonts w:cs="Times New Roman"/>
              <w:noProof/>
              <w:sz w:val="16"/>
              <w:lang w:val="en-GB" w:eastAsia="en-US"/>
            </w:rPr>
            <w:delText>Function:</w:delText>
          </w:r>
        </w:del>
      </w:ins>
    </w:p>
    <w:p w14:paraId="748577FB" w14:textId="5ACD8A7B" w:rsidR="00AB7A6A" w:rsidRPr="00371AC9" w:rsidDel="00B7555B" w:rsidRDefault="00AB7A6A" w:rsidP="00AB7A6A">
      <w:pPr>
        <w:pStyle w:val="HTMLPreformatted"/>
        <w:rPr>
          <w:ins w:id="1692" w:author="Deepanshu Gautam" w:date="2021-09-22T12:23:00Z"/>
          <w:del w:id="1693" w:author="Samsung (DG) 1012-1" w:date="2021-10-15T12:14:00Z"/>
          <w:rFonts w:cs="Times New Roman"/>
          <w:noProof/>
          <w:sz w:val="16"/>
          <w:lang w:val="en-GB" w:eastAsia="en-US"/>
        </w:rPr>
      </w:pPr>
      <w:ins w:id="1694" w:author="Deepanshu Gautam" w:date="2021-09-22T12:23:00Z">
        <w:del w:id="1695" w:author="Samsung (DG) 1012-1" w:date="2021-10-15T12:14:00Z">
          <w:r w:rsidRPr="00371AC9" w:rsidDel="00B7555B">
            <w:rPr>
              <w:rFonts w:cs="Times New Roman"/>
              <w:noProof/>
              <w:sz w:val="16"/>
              <w:lang w:val="en-GB" w:eastAsia="en-US"/>
            </w:rPr>
            <w:delText xml:space="preserve">              $ref: '5GCNrm.yaml#/components/schemas/</w:delText>
          </w:r>
        </w:del>
        <w:del w:id="1696" w:author="Samsung (DG) 1012-1" w:date="2021-10-12T15:21:00Z">
          <w:r w:rsidRPr="00371AC9" w:rsidDel="00645220">
            <w:rPr>
              <w:rFonts w:cs="Times New Roman"/>
              <w:noProof/>
              <w:sz w:val="16"/>
              <w:lang w:val="en-GB" w:eastAsia="en-US"/>
            </w:rPr>
            <w:delText>DNFunction</w:delText>
          </w:r>
        </w:del>
        <w:del w:id="1697" w:author="Samsung (DG) 1012-1" w:date="2021-10-15T12:14:00Z">
          <w:r w:rsidRPr="00371AC9" w:rsidDel="00B7555B">
            <w:rPr>
              <w:rFonts w:cs="Times New Roman"/>
              <w:noProof/>
              <w:sz w:val="16"/>
              <w:lang w:val="en-GB" w:eastAsia="en-US"/>
            </w:rPr>
            <w:delText>'</w:delText>
          </w:r>
        </w:del>
      </w:ins>
    </w:p>
    <w:p w14:paraId="06E88BAB" w14:textId="1CC74D74" w:rsidR="00AB7A6A" w:rsidDel="00B7555B" w:rsidRDefault="00AB7A6A" w:rsidP="00AB7A6A">
      <w:pPr>
        <w:pStyle w:val="HTMLPreformatted"/>
        <w:rPr>
          <w:ins w:id="1698" w:author="Deepanshu Gautam" w:date="2021-09-22T12:23:00Z"/>
          <w:del w:id="1699" w:author="Samsung (DG) 1012-1" w:date="2021-10-15T12:14:00Z"/>
          <w:rFonts w:cs="Times New Roman"/>
          <w:noProof/>
          <w:sz w:val="16"/>
          <w:lang w:val="en-GB" w:eastAsia="en-US"/>
        </w:rPr>
      </w:pPr>
      <w:ins w:id="1700" w:author="Deepanshu Gautam" w:date="2021-09-22T12:23:00Z">
        <w:del w:id="1701" w:author="Samsung (DG) 1012-1" w:date="2021-10-15T12:14:00Z">
          <w:r w:rsidDel="00B7555B">
            <w:rPr>
              <w:rFonts w:cs="Times New Roman"/>
              <w:noProof/>
              <w:sz w:val="16"/>
              <w:lang w:val="en-GB" w:eastAsia="en-US"/>
            </w:rPr>
            <w:delText xml:space="preserve">    EASFunction-Single:</w:delText>
          </w:r>
        </w:del>
      </w:ins>
    </w:p>
    <w:p w14:paraId="2242C842" w14:textId="1F392A65" w:rsidR="00AB7A6A" w:rsidDel="00B7555B" w:rsidRDefault="00AB7A6A" w:rsidP="00AB7A6A">
      <w:pPr>
        <w:pStyle w:val="HTMLPreformatted"/>
        <w:rPr>
          <w:ins w:id="1702" w:author="Deepanshu Gautam" w:date="2021-09-22T12:23:00Z"/>
          <w:del w:id="1703" w:author="Samsung (DG) 1012-1" w:date="2021-10-15T12:14:00Z"/>
          <w:rFonts w:cs="Times New Roman"/>
          <w:noProof/>
          <w:sz w:val="16"/>
          <w:lang w:val="en-GB" w:eastAsia="en-US"/>
        </w:rPr>
      </w:pPr>
      <w:ins w:id="1704" w:author="Deepanshu Gautam" w:date="2021-09-22T12:23:00Z">
        <w:del w:id="1705" w:author="Samsung (DG) 1012-1" w:date="2021-10-15T12:14:00Z">
          <w:r w:rsidDel="00B7555B">
            <w:rPr>
              <w:rFonts w:cs="Times New Roman"/>
              <w:noProof/>
              <w:sz w:val="16"/>
              <w:lang w:val="en-GB" w:eastAsia="en-US"/>
            </w:rPr>
            <w:delText xml:space="preserve">      allOf:</w:delText>
          </w:r>
        </w:del>
      </w:ins>
    </w:p>
    <w:p w14:paraId="77095B19" w14:textId="26F1579A" w:rsidR="00AB7A6A" w:rsidDel="00B7555B" w:rsidRDefault="00AB7A6A" w:rsidP="00AB7A6A">
      <w:pPr>
        <w:pStyle w:val="HTMLPreformatted"/>
        <w:rPr>
          <w:ins w:id="1706" w:author="Deepanshu Gautam" w:date="2021-09-22T12:23:00Z"/>
          <w:del w:id="1707" w:author="Samsung (DG) 1012-1" w:date="2021-10-15T12:14:00Z"/>
          <w:rFonts w:cs="Times New Roman"/>
          <w:noProof/>
          <w:sz w:val="16"/>
          <w:lang w:val="en-GB" w:eastAsia="en-US"/>
        </w:rPr>
      </w:pPr>
      <w:ins w:id="1708" w:author="Deepanshu Gautam" w:date="2021-09-22T12:23:00Z">
        <w:del w:id="1709" w:author="Samsung (DG) 1012-1" w:date="2021-10-15T12:14:00Z">
          <w:r w:rsidDel="00B7555B">
            <w:rPr>
              <w:rFonts w:cs="Times New Roman"/>
              <w:noProof/>
              <w:sz w:val="16"/>
              <w:lang w:val="en-GB" w:eastAsia="en-US"/>
            </w:rPr>
            <w:delText xml:space="preserve">        - $ref: 'genericNrm.yaml#/components/schemas/ManagedFunction'</w:delText>
          </w:r>
        </w:del>
      </w:ins>
    </w:p>
    <w:p w14:paraId="3CF8C717" w14:textId="72588424" w:rsidR="00AB7A6A" w:rsidDel="00B7555B" w:rsidRDefault="00AB7A6A" w:rsidP="00AB7A6A">
      <w:pPr>
        <w:pStyle w:val="HTMLPreformatted"/>
        <w:rPr>
          <w:ins w:id="1710" w:author="Deepanshu Gautam" w:date="2021-09-22T12:23:00Z"/>
          <w:del w:id="1711" w:author="Samsung (DG) 1012-1" w:date="2021-10-15T12:14:00Z"/>
          <w:rFonts w:cs="Times New Roman"/>
          <w:noProof/>
          <w:sz w:val="16"/>
          <w:lang w:val="en-GB" w:eastAsia="en-US"/>
        </w:rPr>
      </w:pPr>
      <w:ins w:id="1712" w:author="Deepanshu Gautam" w:date="2021-09-22T12:23:00Z">
        <w:del w:id="1713" w:author="Samsung (DG) 1012-1" w:date="2021-10-15T12:14:00Z">
          <w:r w:rsidDel="00B7555B">
            <w:rPr>
              <w:rFonts w:cs="Times New Roman"/>
              <w:noProof/>
              <w:sz w:val="16"/>
              <w:lang w:val="en-GB" w:eastAsia="en-US"/>
            </w:rPr>
            <w:delText xml:space="preserve">        - type: object</w:delText>
          </w:r>
        </w:del>
      </w:ins>
    </w:p>
    <w:p w14:paraId="2EFAA4AF" w14:textId="4930AB79" w:rsidR="00AB7A6A" w:rsidDel="00B7555B" w:rsidRDefault="00AB7A6A" w:rsidP="00AB7A6A">
      <w:pPr>
        <w:pStyle w:val="HTMLPreformatted"/>
        <w:rPr>
          <w:ins w:id="1714" w:author="Deepanshu Gautam" w:date="2021-09-22T12:23:00Z"/>
          <w:del w:id="1715" w:author="Samsung (DG) 1012-1" w:date="2021-10-15T12:14:00Z"/>
          <w:rFonts w:cs="Times New Roman"/>
          <w:noProof/>
          <w:sz w:val="16"/>
          <w:lang w:val="en-GB" w:eastAsia="en-US"/>
        </w:rPr>
      </w:pPr>
      <w:ins w:id="1716" w:author="Deepanshu Gautam" w:date="2021-09-22T12:23:00Z">
        <w:del w:id="1717" w:author="Samsung (DG) 1012-1" w:date="2021-10-15T12:14:00Z">
          <w:r w:rsidDel="00B7555B">
            <w:rPr>
              <w:rFonts w:cs="Times New Roman"/>
              <w:noProof/>
              <w:sz w:val="16"/>
              <w:lang w:val="en-GB" w:eastAsia="en-US"/>
            </w:rPr>
            <w:delText xml:space="preserve">          properties:</w:delText>
          </w:r>
        </w:del>
      </w:ins>
    </w:p>
    <w:p w14:paraId="608C938E" w14:textId="072CCC6B" w:rsidR="00AB7A6A" w:rsidDel="00B7555B" w:rsidRDefault="00AB7A6A" w:rsidP="00AB7A6A">
      <w:pPr>
        <w:pStyle w:val="HTMLPreformatted"/>
        <w:rPr>
          <w:ins w:id="1718" w:author="Deepanshu Gautam" w:date="2021-09-22T12:23:00Z"/>
          <w:del w:id="1719" w:author="Samsung (DG) 1012-1" w:date="2021-10-15T12:14:00Z"/>
          <w:rFonts w:cs="Times New Roman"/>
          <w:noProof/>
          <w:sz w:val="16"/>
          <w:lang w:val="en-GB" w:eastAsia="en-US"/>
        </w:rPr>
      </w:pPr>
      <w:ins w:id="1720" w:author="Deepanshu Gautam" w:date="2021-09-22T12:23:00Z">
        <w:del w:id="1721" w:author="Samsung (DG) 1012-1" w:date="2021-10-15T12:14:00Z">
          <w:r w:rsidDel="00B7555B">
            <w:rPr>
              <w:rFonts w:cs="Times New Roman"/>
              <w:noProof/>
              <w:sz w:val="16"/>
              <w:lang w:val="en-GB" w:eastAsia="en-US"/>
            </w:rPr>
            <w:delText xml:space="preserve">            attributes:</w:delText>
          </w:r>
        </w:del>
      </w:ins>
    </w:p>
    <w:p w14:paraId="0C05A174" w14:textId="20042DF9" w:rsidR="00AB7A6A" w:rsidDel="00B7555B" w:rsidRDefault="00AB7A6A" w:rsidP="00AB7A6A">
      <w:pPr>
        <w:pStyle w:val="HTMLPreformatted"/>
        <w:rPr>
          <w:ins w:id="1722" w:author="Deepanshu Gautam" w:date="2021-09-22T12:23:00Z"/>
          <w:del w:id="1723" w:author="Samsung (DG) 1012-1" w:date="2021-10-15T12:14:00Z"/>
          <w:rFonts w:cs="Times New Roman"/>
          <w:noProof/>
          <w:sz w:val="16"/>
          <w:lang w:val="en-GB" w:eastAsia="en-US"/>
        </w:rPr>
      </w:pPr>
      <w:ins w:id="1724" w:author="Deepanshu Gautam" w:date="2021-09-22T12:23:00Z">
        <w:del w:id="1725" w:author="Samsung (DG) 1012-1" w:date="2021-10-15T12:14:00Z">
          <w:r w:rsidDel="00B7555B">
            <w:rPr>
              <w:rFonts w:cs="Times New Roman"/>
              <w:noProof/>
              <w:sz w:val="16"/>
              <w:lang w:val="en-GB" w:eastAsia="en-US"/>
            </w:rPr>
            <w:delText xml:space="preserve">              allOf:</w:delText>
          </w:r>
        </w:del>
      </w:ins>
    </w:p>
    <w:p w14:paraId="4F0FA413" w14:textId="37B22771" w:rsidR="00AB7A6A" w:rsidDel="00B7555B" w:rsidRDefault="00AB7A6A" w:rsidP="00AB7A6A">
      <w:pPr>
        <w:pStyle w:val="HTMLPreformatted"/>
        <w:rPr>
          <w:ins w:id="1726" w:author="Deepanshu Gautam" w:date="2021-09-22T12:23:00Z"/>
          <w:del w:id="1727" w:author="Samsung (DG) 1012-1" w:date="2021-10-15T12:14:00Z"/>
          <w:rFonts w:cs="Times New Roman"/>
          <w:noProof/>
          <w:sz w:val="16"/>
          <w:lang w:val="en-GB" w:eastAsia="en-US"/>
        </w:rPr>
      </w:pPr>
      <w:ins w:id="1728" w:author="Deepanshu Gautam" w:date="2021-09-22T12:23:00Z">
        <w:del w:id="1729" w:author="Samsung (DG) 1012-1" w:date="2021-10-15T12:14:00Z">
          <w:r w:rsidDel="00B7555B">
            <w:rPr>
              <w:rFonts w:cs="Times New Roman"/>
              <w:noProof/>
              <w:sz w:val="16"/>
              <w:lang w:val="en-GB" w:eastAsia="en-US"/>
            </w:rPr>
            <w:delText xml:space="preserve">                - type: object</w:delText>
          </w:r>
        </w:del>
      </w:ins>
    </w:p>
    <w:p w14:paraId="4A50E087" w14:textId="1443D58D" w:rsidR="00645220" w:rsidDel="00B7555B" w:rsidRDefault="00AB7A6A" w:rsidP="00AB7A6A">
      <w:pPr>
        <w:pStyle w:val="HTMLPreformatted"/>
        <w:rPr>
          <w:ins w:id="1730" w:author="Deepanshu Gautam" w:date="2021-09-22T12:23:00Z"/>
          <w:del w:id="1731" w:author="Samsung (DG) 1012-1" w:date="2021-10-15T12:14:00Z"/>
          <w:rFonts w:cs="Times New Roman"/>
          <w:noProof/>
          <w:sz w:val="16"/>
          <w:lang w:val="en-GB" w:eastAsia="en-US"/>
        </w:rPr>
      </w:pPr>
      <w:ins w:id="1732" w:author="Deepanshu Gautam" w:date="2021-09-22T12:23:00Z">
        <w:del w:id="1733" w:author="Samsung (DG) 1012-1" w:date="2021-10-15T12:14:00Z">
          <w:r w:rsidDel="00B7555B">
            <w:rPr>
              <w:rFonts w:cs="Times New Roman"/>
              <w:noProof/>
              <w:sz w:val="16"/>
              <w:lang w:val="en-GB" w:eastAsia="en-US"/>
            </w:rPr>
            <w:delText xml:space="preserve">                  properties:</w:delText>
          </w:r>
        </w:del>
      </w:ins>
    </w:p>
    <w:p w14:paraId="4045B174" w14:textId="6BC12CEF" w:rsidR="00AB7A6A" w:rsidDel="00012594" w:rsidRDefault="00AB7A6A" w:rsidP="00AB7A6A">
      <w:pPr>
        <w:pStyle w:val="HTMLPreformatted"/>
        <w:rPr>
          <w:ins w:id="1734" w:author="Deepanshu Gautam" w:date="2021-09-22T12:23:00Z"/>
          <w:del w:id="1735" w:author="Samsung (DG) 1012-1" w:date="2021-10-12T15:25:00Z"/>
          <w:rFonts w:cs="Times New Roman"/>
          <w:noProof/>
          <w:sz w:val="16"/>
          <w:lang w:val="en-GB" w:eastAsia="en-US"/>
        </w:rPr>
      </w:pPr>
      <w:ins w:id="1736" w:author="Deepanshu Gautam" w:date="2021-09-22T12:23:00Z">
        <w:del w:id="1737" w:author="Samsung (DG) 1012-1" w:date="2021-10-12T15:25:00Z">
          <w:r w:rsidDel="00012594">
            <w:rPr>
              <w:rFonts w:cs="Times New Roman"/>
              <w:noProof/>
              <w:sz w:val="16"/>
              <w:lang w:val="en-GB" w:eastAsia="en-US"/>
            </w:rPr>
            <w:delText xml:space="preserve">                    eASRequirements:</w:delText>
          </w:r>
        </w:del>
      </w:ins>
    </w:p>
    <w:p w14:paraId="4CB587EE" w14:textId="44DDCF66" w:rsidR="00AB7A6A" w:rsidDel="00012594" w:rsidRDefault="00AB7A6A" w:rsidP="00AB7A6A">
      <w:pPr>
        <w:pStyle w:val="HTMLPreformatted"/>
        <w:rPr>
          <w:ins w:id="1738" w:author="Deepanshu Gautam" w:date="2021-09-22T12:23:00Z"/>
          <w:del w:id="1739" w:author="Samsung (DG) 1012-1" w:date="2021-10-12T15:25:00Z"/>
          <w:rFonts w:cs="Times New Roman"/>
          <w:noProof/>
          <w:sz w:val="16"/>
          <w:lang w:val="en-GB" w:eastAsia="en-US"/>
        </w:rPr>
      </w:pPr>
      <w:ins w:id="1740" w:author="Deepanshu Gautam" w:date="2021-09-22T12:23:00Z">
        <w:del w:id="1741" w:author="Samsung (DG) 1012-1" w:date="2021-10-12T15:25:00Z">
          <w:r w:rsidDel="00012594">
            <w:rPr>
              <w:rFonts w:cs="Times New Roman"/>
              <w:noProof/>
              <w:sz w:val="16"/>
              <w:lang w:val="en-GB" w:eastAsia="en-US"/>
            </w:rPr>
            <w:delText xml:space="preserve">                      $ref: '#/components/schemas/EASRequirements'</w:delText>
          </w:r>
        </w:del>
      </w:ins>
    </w:p>
    <w:p w14:paraId="6B2C98AA" w14:textId="66E0FEB0" w:rsidR="00AB7A6A" w:rsidDel="00012594" w:rsidRDefault="00AB7A6A" w:rsidP="00AB7A6A">
      <w:pPr>
        <w:pStyle w:val="HTMLPreformatted"/>
        <w:rPr>
          <w:ins w:id="1742" w:author="Deepanshu Gautam" w:date="2021-09-22T12:23:00Z"/>
          <w:del w:id="1743" w:author="Samsung (DG) 1012-1" w:date="2021-10-12T15:25:00Z"/>
          <w:rFonts w:cs="Times New Roman"/>
          <w:noProof/>
          <w:sz w:val="16"/>
          <w:lang w:val="en-GB" w:eastAsia="en-US"/>
        </w:rPr>
      </w:pPr>
      <w:ins w:id="1744" w:author="Deepanshu Gautam" w:date="2021-09-22T12:23:00Z">
        <w:del w:id="1745" w:author="Samsung (DG) 1012-1" w:date="2021-10-12T15:25:00Z">
          <w:r w:rsidDel="00012594">
            <w:rPr>
              <w:rFonts w:cs="Times New Roman"/>
              <w:noProof/>
              <w:sz w:val="16"/>
              <w:lang w:val="en-GB" w:eastAsia="en-US"/>
            </w:rPr>
            <w:delText xml:space="preserve">                    eASProfile:</w:delText>
          </w:r>
        </w:del>
      </w:ins>
    </w:p>
    <w:p w14:paraId="28E99E7B" w14:textId="3BF5386A" w:rsidR="00AB7A6A" w:rsidDel="00012594" w:rsidRDefault="00AB7A6A" w:rsidP="00AB7A6A">
      <w:pPr>
        <w:pStyle w:val="HTMLPreformatted"/>
        <w:rPr>
          <w:ins w:id="1746" w:author="Deepanshu Gautam" w:date="2021-09-22T12:23:00Z"/>
          <w:del w:id="1747" w:author="Samsung (DG) 1012-1" w:date="2021-10-12T15:25:00Z"/>
          <w:rFonts w:cs="Times New Roman"/>
          <w:noProof/>
          <w:sz w:val="16"/>
          <w:lang w:val="en-GB" w:eastAsia="en-US"/>
        </w:rPr>
      </w:pPr>
      <w:ins w:id="1748" w:author="Deepanshu Gautam" w:date="2021-09-22T12:23:00Z">
        <w:del w:id="1749" w:author="Samsung (DG) 1012-1" w:date="2021-10-12T15:25:00Z">
          <w:r w:rsidDel="00012594">
            <w:rPr>
              <w:rFonts w:cs="Times New Roman"/>
              <w:noProof/>
              <w:sz w:val="16"/>
              <w:lang w:val="en-GB" w:eastAsia="en-US"/>
            </w:rPr>
            <w:delText xml:space="preserve">                      $ref: '#/components/schemas/EASProfile'</w:delText>
          </w:r>
        </w:del>
      </w:ins>
    </w:p>
    <w:p w14:paraId="31E7A3AC" w14:textId="71A4EFED" w:rsidR="00012594" w:rsidRPr="00371AC9" w:rsidDel="00B7555B" w:rsidRDefault="00012594" w:rsidP="00AB7A6A">
      <w:pPr>
        <w:pStyle w:val="HTMLPreformatted"/>
        <w:rPr>
          <w:ins w:id="1750" w:author="Deepanshu Gautam" w:date="2021-09-22T12:23:00Z"/>
          <w:del w:id="1751" w:author="Samsung (DG) 1012-1" w:date="2021-10-15T12:14:00Z"/>
          <w:rFonts w:cs="Times New Roman"/>
          <w:noProof/>
          <w:sz w:val="16"/>
          <w:lang w:val="en-GB" w:eastAsia="en-US"/>
        </w:rPr>
      </w:pPr>
    </w:p>
    <w:p w14:paraId="12BD3953" w14:textId="7D884AA2" w:rsidR="00AB7A6A" w:rsidDel="00B7555B" w:rsidRDefault="00AB7A6A" w:rsidP="00AB7A6A">
      <w:pPr>
        <w:pStyle w:val="HTMLPreformatted"/>
        <w:rPr>
          <w:ins w:id="1752" w:author="Deepanshu Gautam" w:date="2021-09-22T12:23:00Z"/>
          <w:del w:id="1753" w:author="Samsung (DG) 1012-1" w:date="2021-10-15T12:14:00Z"/>
          <w:rFonts w:cs="Times New Roman"/>
          <w:noProof/>
          <w:sz w:val="16"/>
          <w:lang w:val="en-GB" w:eastAsia="en-US"/>
        </w:rPr>
      </w:pPr>
      <w:ins w:id="1754" w:author="Deepanshu Gautam" w:date="2021-09-22T12:23:00Z">
        <w:del w:id="1755" w:author="Samsung (DG) 1012-1" w:date="2021-10-15T12:14:00Z">
          <w:r w:rsidDel="00B7555B">
            <w:rPr>
              <w:rFonts w:cs="Times New Roman"/>
              <w:noProof/>
              <w:sz w:val="16"/>
              <w:lang w:val="en-GB" w:eastAsia="en-US"/>
            </w:rPr>
            <w:delText>#-------- Definition of JSON arrays for name-contained IOCs ----------------------</w:delText>
          </w:r>
        </w:del>
      </w:ins>
    </w:p>
    <w:p w14:paraId="7453AAEA" w14:textId="632FCAF0" w:rsidR="00AB7A6A" w:rsidDel="00B7555B" w:rsidRDefault="00AB7A6A" w:rsidP="00AB7A6A">
      <w:pPr>
        <w:pStyle w:val="HTMLPreformatted"/>
        <w:rPr>
          <w:ins w:id="1756" w:author="Deepanshu Gautam" w:date="2021-09-22T12:23:00Z"/>
          <w:del w:id="1757" w:author="Samsung (DG) 1012-1" w:date="2021-10-15T12:14:00Z"/>
          <w:rFonts w:cs="Times New Roman"/>
          <w:noProof/>
          <w:sz w:val="16"/>
          <w:lang w:val="en-GB" w:eastAsia="en-US"/>
        </w:rPr>
      </w:pPr>
      <w:ins w:id="1758" w:author="Deepanshu Gautam" w:date="2021-09-22T12:23:00Z">
        <w:del w:id="1759" w:author="Samsung (DG) 1012-1" w:date="2021-10-15T12:14:00Z">
          <w:r w:rsidDel="00B7555B">
            <w:rPr>
              <w:rFonts w:cs="Times New Roman"/>
              <w:noProof/>
              <w:sz w:val="16"/>
              <w:lang w:val="en-GB" w:eastAsia="en-US"/>
            </w:rPr>
            <w:delText xml:space="preserve">    EASFunction-</w:delText>
          </w:r>
        </w:del>
        <w:del w:id="1760" w:author="Samsung (DG) 1012-1" w:date="2021-10-12T15:14:00Z">
          <w:r w:rsidDel="00645220">
            <w:rPr>
              <w:rFonts w:cs="Times New Roman"/>
              <w:noProof/>
              <w:sz w:val="16"/>
              <w:lang w:val="en-GB" w:eastAsia="en-US"/>
            </w:rPr>
            <w:delText>Single</w:delText>
          </w:r>
        </w:del>
        <w:del w:id="1761" w:author="Samsung (DG) 1012-1" w:date="2021-10-15T12:14:00Z">
          <w:r w:rsidDel="00B7555B">
            <w:rPr>
              <w:rFonts w:cs="Times New Roman"/>
              <w:noProof/>
              <w:sz w:val="16"/>
              <w:lang w:val="en-GB" w:eastAsia="en-US"/>
            </w:rPr>
            <w:delText>:</w:delText>
          </w:r>
        </w:del>
      </w:ins>
    </w:p>
    <w:p w14:paraId="48D0B876" w14:textId="199423ED" w:rsidR="00AB7A6A" w:rsidDel="00B7555B" w:rsidRDefault="00AB7A6A" w:rsidP="00AB7A6A">
      <w:pPr>
        <w:pStyle w:val="HTMLPreformatted"/>
        <w:rPr>
          <w:ins w:id="1762" w:author="Deepanshu Gautam" w:date="2021-09-22T12:23:00Z"/>
          <w:del w:id="1763" w:author="Samsung (DG) 1012-1" w:date="2021-10-15T12:14:00Z"/>
          <w:rFonts w:cs="Times New Roman"/>
          <w:noProof/>
          <w:sz w:val="16"/>
          <w:lang w:val="en-GB" w:eastAsia="en-US"/>
        </w:rPr>
      </w:pPr>
      <w:ins w:id="1764" w:author="Deepanshu Gautam" w:date="2021-09-22T12:23:00Z">
        <w:del w:id="1765" w:author="Samsung (DG) 1012-1" w:date="2021-10-15T12:14:00Z">
          <w:r w:rsidDel="00B7555B">
            <w:rPr>
              <w:rFonts w:cs="Times New Roman"/>
              <w:noProof/>
              <w:sz w:val="16"/>
              <w:lang w:val="en-GB" w:eastAsia="en-US"/>
            </w:rPr>
            <w:delText xml:space="preserve">      type: array</w:delText>
          </w:r>
        </w:del>
      </w:ins>
    </w:p>
    <w:p w14:paraId="0A415E9D" w14:textId="3378D4C4" w:rsidR="00AB7A6A" w:rsidDel="00B7555B" w:rsidRDefault="00AB7A6A" w:rsidP="00AB7A6A">
      <w:pPr>
        <w:pStyle w:val="HTMLPreformatted"/>
        <w:rPr>
          <w:ins w:id="1766" w:author="Deepanshu Gautam" w:date="2021-09-22T12:23:00Z"/>
          <w:del w:id="1767" w:author="Samsung (DG) 1012-1" w:date="2021-10-15T12:14:00Z"/>
          <w:rFonts w:cs="Times New Roman"/>
          <w:noProof/>
          <w:sz w:val="16"/>
          <w:lang w:val="en-GB" w:eastAsia="en-US"/>
        </w:rPr>
      </w:pPr>
      <w:ins w:id="1768" w:author="Deepanshu Gautam" w:date="2021-09-22T12:23:00Z">
        <w:del w:id="1769" w:author="Samsung (DG) 1012-1" w:date="2021-10-15T12:14:00Z">
          <w:r w:rsidDel="00B7555B">
            <w:rPr>
              <w:rFonts w:cs="Times New Roman"/>
              <w:noProof/>
              <w:sz w:val="16"/>
              <w:lang w:val="en-GB" w:eastAsia="en-US"/>
            </w:rPr>
            <w:delText xml:space="preserve">      items:</w:delText>
          </w:r>
        </w:del>
      </w:ins>
    </w:p>
    <w:p w14:paraId="08D7550D" w14:textId="0699F38E" w:rsidR="00AB7A6A" w:rsidRPr="00371AC9" w:rsidDel="00B7555B" w:rsidRDefault="00AB7A6A" w:rsidP="00AB7A6A">
      <w:pPr>
        <w:pStyle w:val="HTMLPreformatted"/>
        <w:rPr>
          <w:ins w:id="1770" w:author="Deepanshu Gautam" w:date="2021-09-22T12:23:00Z"/>
          <w:del w:id="1771" w:author="Samsung (DG) 1012-1" w:date="2021-10-15T12:14:00Z"/>
          <w:rFonts w:cs="Times New Roman"/>
          <w:noProof/>
          <w:sz w:val="16"/>
          <w:lang w:val="en-GB" w:eastAsia="en-US"/>
        </w:rPr>
      </w:pPr>
      <w:ins w:id="1772" w:author="Deepanshu Gautam" w:date="2021-09-22T12:23:00Z">
        <w:del w:id="1773" w:author="Samsung (DG) 1012-1" w:date="2021-10-15T12:14:00Z">
          <w:r w:rsidRPr="00371AC9" w:rsidDel="00B7555B">
            <w:rPr>
              <w:rFonts w:cs="Times New Roman"/>
              <w:noProof/>
              <w:sz w:val="16"/>
              <w:lang w:val="en-GB" w:eastAsia="en-US"/>
            </w:rPr>
            <w:delText xml:space="preserve">        $ref: '#/components/schemas/EASFunction-Single'   </w:delText>
          </w:r>
        </w:del>
      </w:ins>
    </w:p>
    <w:p w14:paraId="5250C8FA" w14:textId="5B213579" w:rsidR="00953F87" w:rsidDel="00B7555B" w:rsidRDefault="00953F87" w:rsidP="00953F87">
      <w:pPr>
        <w:rPr>
          <w:del w:id="1774" w:author="Samsung (DG) 1012-1" w:date="2021-10-15T12:14:00Z"/>
          <w:noProof/>
          <w:sz w:val="16"/>
        </w:rPr>
      </w:pPr>
    </w:p>
    <w:p w14:paraId="601F53AF" w14:textId="240D4737" w:rsidR="00953F87" w:rsidRPr="002218BC" w:rsidDel="00B7555B" w:rsidRDefault="00953F87" w:rsidP="00953F87">
      <w:pPr>
        <w:rPr>
          <w:del w:id="1775" w:author="Samsung (DG) 1012-1" w:date="2021-10-15T12:14:00Z"/>
          <w:rFonts w:ascii="Arial" w:hAnsi="Arial"/>
          <w:sz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953F87" w:rsidDel="00B7555B" w14:paraId="4E1082E0" w14:textId="588257C5" w:rsidTr="005D4B48">
        <w:trPr>
          <w:del w:id="1776" w:author="Samsung (DG) 1012-1" w:date="2021-10-15T12:14:00Z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CDA4EDF" w14:textId="228B63DA" w:rsidR="00953F87" w:rsidDel="00B7555B" w:rsidRDefault="00953F87" w:rsidP="00953F87">
            <w:pPr>
              <w:jc w:val="center"/>
              <w:rPr>
                <w:del w:id="1777" w:author="Samsung (DG) 1012-1" w:date="2021-10-15T12:14:00Z"/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del w:id="1778" w:author="Samsung (DG) 1012-1" w:date="2021-10-15T12:14:00Z">
              <w:r w:rsidDel="00B7555B">
                <w:rPr>
                  <w:rFonts w:ascii="Arial" w:hAnsi="Arial" w:cs="Arial"/>
                  <w:b/>
                  <w:bCs/>
                  <w:sz w:val="28"/>
                  <w:szCs w:val="28"/>
                  <w:lang w:val="en-US"/>
                </w:rPr>
                <w:delText>End of second modification</w:delText>
              </w:r>
            </w:del>
          </w:p>
        </w:tc>
      </w:tr>
    </w:tbl>
    <w:p w14:paraId="6A799840" w14:textId="77777777" w:rsidR="00953F87" w:rsidRDefault="00953F87" w:rsidP="00953F87"/>
    <w:p w14:paraId="460A822A" w14:textId="77777777" w:rsidR="004B4CCF" w:rsidRDefault="004B4CCF" w:rsidP="004B4CCF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4B4CCF" w14:paraId="075E0C84" w14:textId="77777777" w:rsidTr="000B709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30634C" w14:textId="561FF3C2" w:rsidR="004B4CCF" w:rsidRDefault="004B4CCF" w:rsidP="000B709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Third modification</w:t>
            </w:r>
          </w:p>
        </w:tc>
      </w:tr>
    </w:tbl>
    <w:p w14:paraId="2C382E0D" w14:textId="507C8C99" w:rsidR="00953F87" w:rsidRDefault="00953F87" w:rsidP="00953F87"/>
    <w:p w14:paraId="552A988E" w14:textId="705D2AAB" w:rsidR="004B4CCF" w:rsidRDefault="004B4CCF" w:rsidP="00953F87"/>
    <w:p w14:paraId="462B2577" w14:textId="77777777" w:rsidR="004B4CCF" w:rsidRPr="00D71684" w:rsidRDefault="004B4CCF" w:rsidP="004B4CCF">
      <w:pPr>
        <w:pStyle w:val="Heading1"/>
      </w:pPr>
      <w:bookmarkStart w:id="1779" w:name="_Toc76993092"/>
      <w:r w:rsidRPr="00D71684">
        <w:t>2</w:t>
      </w:r>
      <w:r w:rsidRPr="00D71684">
        <w:tab/>
        <w:t>References</w:t>
      </w:r>
      <w:bookmarkEnd w:id="1779"/>
    </w:p>
    <w:p w14:paraId="0049320E" w14:textId="77777777" w:rsidR="004B4CCF" w:rsidRPr="00D71684" w:rsidRDefault="004B4CCF" w:rsidP="004B4CCF">
      <w:r w:rsidRPr="00D71684">
        <w:t>The following documents contain provisions which, through reference in this text, constitute provisions of the present document.</w:t>
      </w:r>
    </w:p>
    <w:p w14:paraId="1312052D" w14:textId="77777777" w:rsidR="004B4CCF" w:rsidRPr="00D71684" w:rsidRDefault="004B4CCF" w:rsidP="004B4CCF">
      <w:pPr>
        <w:pStyle w:val="B1"/>
      </w:pPr>
      <w:r w:rsidRPr="00D71684">
        <w:t>-</w:t>
      </w:r>
      <w:r w:rsidRPr="00D71684">
        <w:tab/>
        <w:t>References are either specific (identified by date of publication, edition number, version number, etc.) or non</w:t>
      </w:r>
      <w:r w:rsidRPr="00D71684">
        <w:noBreakHyphen/>
        <w:t>specific.</w:t>
      </w:r>
    </w:p>
    <w:p w14:paraId="355D4AC5" w14:textId="77777777" w:rsidR="004B4CCF" w:rsidRPr="00D71684" w:rsidRDefault="004B4CCF" w:rsidP="004B4CCF">
      <w:pPr>
        <w:pStyle w:val="B1"/>
      </w:pPr>
      <w:r w:rsidRPr="00D71684">
        <w:t>-</w:t>
      </w:r>
      <w:r w:rsidRPr="00D71684">
        <w:tab/>
        <w:t>For a specific reference, subsequent revisions do not apply.</w:t>
      </w:r>
    </w:p>
    <w:p w14:paraId="570A2AFB" w14:textId="77777777" w:rsidR="004B4CCF" w:rsidRPr="00D71684" w:rsidRDefault="004B4CCF" w:rsidP="004B4CCF">
      <w:pPr>
        <w:pStyle w:val="B1"/>
      </w:pPr>
      <w:r w:rsidRPr="00D71684">
        <w:t>-</w:t>
      </w:r>
      <w:r w:rsidRPr="00D7168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71684">
        <w:rPr>
          <w:i/>
        </w:rPr>
        <w:t xml:space="preserve"> in the same Release as the present document</w:t>
      </w:r>
      <w:r w:rsidRPr="00D71684">
        <w:t>.</w:t>
      </w:r>
    </w:p>
    <w:p w14:paraId="3C1FD32C" w14:textId="77777777" w:rsidR="004B4CCF" w:rsidRPr="00D71684" w:rsidRDefault="004B4CCF" w:rsidP="004B4CCF">
      <w:pPr>
        <w:pStyle w:val="EX"/>
      </w:pPr>
      <w:r w:rsidRPr="00D71684">
        <w:t>[1]</w:t>
      </w:r>
      <w:r w:rsidRPr="00D71684">
        <w:tab/>
        <w:t>3GPP TR 21.905: "Vocabulary for 3GPP Specifications".</w:t>
      </w:r>
    </w:p>
    <w:p w14:paraId="2BF51FB8" w14:textId="77777777" w:rsidR="004B4CCF" w:rsidRPr="00D71684" w:rsidRDefault="004B4CCF" w:rsidP="004B4CCF">
      <w:pPr>
        <w:pStyle w:val="EX"/>
      </w:pPr>
      <w:r w:rsidRPr="00D71684">
        <w:t>…</w:t>
      </w:r>
    </w:p>
    <w:p w14:paraId="75CE9C6C" w14:textId="2964B655" w:rsidR="004B4CCF" w:rsidRPr="00D71684" w:rsidRDefault="004B4CCF" w:rsidP="004B4CCF">
      <w:pPr>
        <w:pStyle w:val="EX"/>
      </w:pPr>
      <w:r w:rsidRPr="00D71684">
        <w:lastRenderedPageBreak/>
        <w:t>[</w:t>
      </w:r>
      <w:del w:id="1780" w:author="Samsung (DG) 1012-1" w:date="2021-10-13T10:32:00Z">
        <w:r w:rsidRPr="00D71684" w:rsidDel="00A770FB">
          <w:delText>x</w:delText>
        </w:r>
      </w:del>
      <w:ins w:id="1781" w:author="Samsung (DG) 1012-1" w:date="2021-10-13T10:32:00Z">
        <w:r w:rsidR="00A770FB">
          <w:t>2</w:t>
        </w:r>
      </w:ins>
      <w:r w:rsidRPr="00D71684">
        <w:t>]</w:t>
      </w:r>
      <w:r w:rsidRPr="00D71684">
        <w:tab/>
      </w:r>
      <w:ins w:id="1782" w:author="Samsung (DG) 1012-1" w:date="2021-10-13T10:17:00Z">
        <w:r>
          <w:t>3GPP TS</w:t>
        </w:r>
        <w:r w:rsidRPr="00D71684">
          <w:t> 2</w:t>
        </w:r>
        <w:r>
          <w:t>3</w:t>
        </w:r>
        <w:r w:rsidRPr="00D71684">
          <w:t>.</w:t>
        </w:r>
        <w:r>
          <w:t>558</w:t>
        </w:r>
      </w:ins>
      <w:del w:id="1783" w:author="Samsung (DG) 1012-1" w:date="2021-10-13T10:17:00Z">
        <w:r w:rsidRPr="00D71684" w:rsidDel="004B4CCF">
          <w:delText>&lt;doctype&gt; &lt;#&gt;[ ([up to and including]{yyyy[-mm]|V&lt;a[.b[.c]]&gt;}[onwards])]</w:delText>
        </w:r>
      </w:del>
      <w:r w:rsidRPr="00D71684">
        <w:t>: "</w:t>
      </w:r>
      <w:ins w:id="1784" w:author="Samsung (DG) 1012-1" w:date="2021-10-13T10:17:00Z">
        <w:r w:rsidRPr="004B4CCF">
          <w:t xml:space="preserve"> </w:t>
        </w:r>
        <w:r w:rsidRPr="00F477AF">
          <w:t>Architecture for enabling Edge Applications</w:t>
        </w:r>
        <w:r w:rsidRPr="00D71684" w:rsidDel="004B4CCF">
          <w:t xml:space="preserve"> </w:t>
        </w:r>
      </w:ins>
      <w:del w:id="1785" w:author="Samsung (DG) 1012-1" w:date="2021-10-13T10:17:00Z">
        <w:r w:rsidRPr="00D71684" w:rsidDel="004B4CCF">
          <w:delText>&lt;Title&gt;</w:delText>
        </w:r>
      </w:del>
      <w:r w:rsidRPr="00D71684">
        <w:t>".</w:t>
      </w:r>
    </w:p>
    <w:p w14:paraId="5C3E8422" w14:textId="3A8D19ED" w:rsidR="00A770FB" w:rsidRPr="00D71684" w:rsidRDefault="00A770FB" w:rsidP="00A770FB">
      <w:pPr>
        <w:pStyle w:val="EX"/>
        <w:rPr>
          <w:ins w:id="1786" w:author="Samsung (DG) 1012-1" w:date="2021-10-13T10:32:00Z"/>
        </w:rPr>
      </w:pPr>
      <w:ins w:id="1787" w:author="Samsung (DG) 1012-1" w:date="2021-10-13T10:32:00Z">
        <w:r w:rsidRPr="00D71684">
          <w:t>[</w:t>
        </w:r>
        <w:r>
          <w:t>3</w:t>
        </w:r>
        <w:r w:rsidRPr="00D71684">
          <w:t>]</w:t>
        </w:r>
        <w:r w:rsidRPr="00D71684">
          <w:tab/>
        </w:r>
        <w:r>
          <w:t>3GPP TS</w:t>
        </w:r>
        <w:r w:rsidRPr="00D71684">
          <w:t> 2</w:t>
        </w:r>
        <w:r>
          <w:t>8</w:t>
        </w:r>
        <w:r w:rsidRPr="00D71684">
          <w:t>.</w:t>
        </w:r>
        <w:r>
          <w:t>541</w:t>
        </w:r>
        <w:r w:rsidRPr="00D71684">
          <w:t>: "</w:t>
        </w:r>
        <w:r w:rsidRPr="00B9381D">
          <w:rPr>
            <w:snapToGrid w:val="0"/>
          </w:rPr>
          <w:t>5G Network Resource Model (NRM);</w:t>
        </w:r>
        <w:r w:rsidRPr="00D71684">
          <w:t>".</w:t>
        </w:r>
      </w:ins>
    </w:p>
    <w:p w14:paraId="413AC2B4" w14:textId="5B0F6347" w:rsidR="004B4CCF" w:rsidRDefault="004B4CCF" w:rsidP="00953F87"/>
    <w:p w14:paraId="66DC072A" w14:textId="77777777" w:rsidR="004B4CCF" w:rsidRPr="002218BC" w:rsidRDefault="004B4CCF" w:rsidP="004B4CCF">
      <w:pPr>
        <w:rPr>
          <w:rFonts w:ascii="Arial" w:hAnsi="Arial"/>
          <w:sz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4B4CCF" w14:paraId="374F8B28" w14:textId="77777777" w:rsidTr="000B709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20BBC9D" w14:textId="33A90243" w:rsidR="004B4CCF" w:rsidRDefault="004B4CCF" w:rsidP="004B4C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third modification</w:t>
            </w:r>
          </w:p>
        </w:tc>
      </w:tr>
    </w:tbl>
    <w:p w14:paraId="019A593F" w14:textId="77777777" w:rsidR="004B4CCF" w:rsidRDefault="004B4CCF" w:rsidP="004B4CCF"/>
    <w:p w14:paraId="78606FFC" w14:textId="77777777" w:rsidR="004B4CCF" w:rsidRPr="007F460D" w:rsidRDefault="004B4CCF" w:rsidP="00953F87"/>
    <w:sectPr w:rsidR="004B4CCF" w:rsidRPr="007F460D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7FD01C" w14:textId="77777777" w:rsidR="003F4FF3" w:rsidRDefault="003F4FF3">
      <w:r>
        <w:separator/>
      </w:r>
    </w:p>
  </w:endnote>
  <w:endnote w:type="continuationSeparator" w:id="0">
    <w:p w14:paraId="4DEC8D1A" w14:textId="77777777" w:rsidR="003F4FF3" w:rsidRDefault="003F4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0B7094" w:rsidRDefault="000B70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F510B5" w14:textId="77777777" w:rsidR="003F4FF3" w:rsidRDefault="003F4FF3">
      <w:r>
        <w:separator/>
      </w:r>
    </w:p>
  </w:footnote>
  <w:footnote w:type="continuationSeparator" w:id="0">
    <w:p w14:paraId="20A4322E" w14:textId="77777777" w:rsidR="003F4FF3" w:rsidRDefault="003F4F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1DE82623" w:rsidR="000B7094" w:rsidRDefault="000B709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E6F4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57260373" w:rsidR="000B7094" w:rsidRDefault="000B70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E6F4D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5974431" w:rsidR="000B7094" w:rsidRDefault="000B709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E6F4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0B7094" w:rsidRDefault="000B70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">
    <w15:presenceInfo w15:providerId="None" w15:userId="Deepanshu Gautam"/>
  </w15:person>
  <w15:person w15:author="Samsung (DG) 1012-1">
    <w15:presenceInfo w15:providerId="None" w15:userId="Samsung (DG) 1012-1"/>
  </w15:person>
  <w15:person w15:author="Samsung (DG)">
    <w15:presenceInfo w15:providerId="None" w15:userId="Samsung (D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9D"/>
    <w:rsid w:val="00012594"/>
    <w:rsid w:val="000125B0"/>
    <w:rsid w:val="000201D4"/>
    <w:rsid w:val="00021F9A"/>
    <w:rsid w:val="00023C24"/>
    <w:rsid w:val="0002454F"/>
    <w:rsid w:val="00030AEC"/>
    <w:rsid w:val="00030ED2"/>
    <w:rsid w:val="00033397"/>
    <w:rsid w:val="00040095"/>
    <w:rsid w:val="00045730"/>
    <w:rsid w:val="00050DEC"/>
    <w:rsid w:val="00051834"/>
    <w:rsid w:val="00054A22"/>
    <w:rsid w:val="0005510A"/>
    <w:rsid w:val="00062023"/>
    <w:rsid w:val="000655A6"/>
    <w:rsid w:val="00065FE8"/>
    <w:rsid w:val="000664CF"/>
    <w:rsid w:val="00073DEA"/>
    <w:rsid w:val="00074157"/>
    <w:rsid w:val="000769BB"/>
    <w:rsid w:val="00080512"/>
    <w:rsid w:val="00095C40"/>
    <w:rsid w:val="00097144"/>
    <w:rsid w:val="000A228F"/>
    <w:rsid w:val="000A5BB9"/>
    <w:rsid w:val="000B7094"/>
    <w:rsid w:val="000C1A6B"/>
    <w:rsid w:val="000C47C3"/>
    <w:rsid w:val="000C7701"/>
    <w:rsid w:val="000D4AAC"/>
    <w:rsid w:val="000D58AB"/>
    <w:rsid w:val="000D5BA1"/>
    <w:rsid w:val="000F2288"/>
    <w:rsid w:val="000F5B2B"/>
    <w:rsid w:val="001003D8"/>
    <w:rsid w:val="00101467"/>
    <w:rsid w:val="00110E52"/>
    <w:rsid w:val="00111F94"/>
    <w:rsid w:val="00112C20"/>
    <w:rsid w:val="001216A0"/>
    <w:rsid w:val="00132F51"/>
    <w:rsid w:val="00133525"/>
    <w:rsid w:val="0014392E"/>
    <w:rsid w:val="00162BFF"/>
    <w:rsid w:val="001645B5"/>
    <w:rsid w:val="00165510"/>
    <w:rsid w:val="0017041B"/>
    <w:rsid w:val="00170CD5"/>
    <w:rsid w:val="00172A4D"/>
    <w:rsid w:val="001764FD"/>
    <w:rsid w:val="00181098"/>
    <w:rsid w:val="0018358B"/>
    <w:rsid w:val="001852C0"/>
    <w:rsid w:val="00186E72"/>
    <w:rsid w:val="001A144C"/>
    <w:rsid w:val="001A4C42"/>
    <w:rsid w:val="001A57DA"/>
    <w:rsid w:val="001A648E"/>
    <w:rsid w:val="001A6623"/>
    <w:rsid w:val="001A7420"/>
    <w:rsid w:val="001B6637"/>
    <w:rsid w:val="001C21C3"/>
    <w:rsid w:val="001C3DA3"/>
    <w:rsid w:val="001D02C2"/>
    <w:rsid w:val="001E1E0A"/>
    <w:rsid w:val="001E3C79"/>
    <w:rsid w:val="001E47B7"/>
    <w:rsid w:val="001F0C1D"/>
    <w:rsid w:val="001F1132"/>
    <w:rsid w:val="001F168B"/>
    <w:rsid w:val="002051CA"/>
    <w:rsid w:val="002102B1"/>
    <w:rsid w:val="002125BC"/>
    <w:rsid w:val="002205B5"/>
    <w:rsid w:val="002218BC"/>
    <w:rsid w:val="002248F9"/>
    <w:rsid w:val="002347A2"/>
    <w:rsid w:val="00246BAA"/>
    <w:rsid w:val="00253FE2"/>
    <w:rsid w:val="00262B0E"/>
    <w:rsid w:val="00264E30"/>
    <w:rsid w:val="0026579F"/>
    <w:rsid w:val="002675F0"/>
    <w:rsid w:val="002740B7"/>
    <w:rsid w:val="002760EE"/>
    <w:rsid w:val="00277ED8"/>
    <w:rsid w:val="002830FA"/>
    <w:rsid w:val="0029015A"/>
    <w:rsid w:val="00295482"/>
    <w:rsid w:val="0029663C"/>
    <w:rsid w:val="002A51E9"/>
    <w:rsid w:val="002A627F"/>
    <w:rsid w:val="002A6696"/>
    <w:rsid w:val="002B6339"/>
    <w:rsid w:val="002C4B00"/>
    <w:rsid w:val="002D015F"/>
    <w:rsid w:val="002D20E7"/>
    <w:rsid w:val="002D34BB"/>
    <w:rsid w:val="002D46A9"/>
    <w:rsid w:val="002D486D"/>
    <w:rsid w:val="002D556F"/>
    <w:rsid w:val="002E00EE"/>
    <w:rsid w:val="002E181D"/>
    <w:rsid w:val="002E61C4"/>
    <w:rsid w:val="002E6228"/>
    <w:rsid w:val="002F40B8"/>
    <w:rsid w:val="003001EF"/>
    <w:rsid w:val="00302723"/>
    <w:rsid w:val="003172DC"/>
    <w:rsid w:val="00317A26"/>
    <w:rsid w:val="00320095"/>
    <w:rsid w:val="00340024"/>
    <w:rsid w:val="003451D7"/>
    <w:rsid w:val="0035462D"/>
    <w:rsid w:val="00356289"/>
    <w:rsid w:val="00356555"/>
    <w:rsid w:val="00357953"/>
    <w:rsid w:val="00365371"/>
    <w:rsid w:val="00366306"/>
    <w:rsid w:val="00370594"/>
    <w:rsid w:val="00371AC9"/>
    <w:rsid w:val="003765B8"/>
    <w:rsid w:val="00387390"/>
    <w:rsid w:val="00391203"/>
    <w:rsid w:val="00396AD9"/>
    <w:rsid w:val="003B113F"/>
    <w:rsid w:val="003B517B"/>
    <w:rsid w:val="003C16BD"/>
    <w:rsid w:val="003C2568"/>
    <w:rsid w:val="003C3971"/>
    <w:rsid w:val="003C696F"/>
    <w:rsid w:val="003C74C4"/>
    <w:rsid w:val="003D5043"/>
    <w:rsid w:val="003D759A"/>
    <w:rsid w:val="003E2973"/>
    <w:rsid w:val="003F1B1D"/>
    <w:rsid w:val="003F4FF3"/>
    <w:rsid w:val="003F5327"/>
    <w:rsid w:val="003F5727"/>
    <w:rsid w:val="003F5C5D"/>
    <w:rsid w:val="004009B8"/>
    <w:rsid w:val="004010AA"/>
    <w:rsid w:val="00405634"/>
    <w:rsid w:val="00417BD6"/>
    <w:rsid w:val="00423334"/>
    <w:rsid w:val="004246DE"/>
    <w:rsid w:val="004345EC"/>
    <w:rsid w:val="004377B3"/>
    <w:rsid w:val="00443AA0"/>
    <w:rsid w:val="0044528F"/>
    <w:rsid w:val="00451869"/>
    <w:rsid w:val="00451F72"/>
    <w:rsid w:val="00465515"/>
    <w:rsid w:val="004764A8"/>
    <w:rsid w:val="00484296"/>
    <w:rsid w:val="0048622D"/>
    <w:rsid w:val="0049751D"/>
    <w:rsid w:val="00497C5F"/>
    <w:rsid w:val="004A0141"/>
    <w:rsid w:val="004A2E9D"/>
    <w:rsid w:val="004A6964"/>
    <w:rsid w:val="004A6B99"/>
    <w:rsid w:val="004B4CCF"/>
    <w:rsid w:val="004C06E7"/>
    <w:rsid w:val="004C30AC"/>
    <w:rsid w:val="004C4C04"/>
    <w:rsid w:val="004D3578"/>
    <w:rsid w:val="004D6341"/>
    <w:rsid w:val="004E08DD"/>
    <w:rsid w:val="004E213A"/>
    <w:rsid w:val="004E4248"/>
    <w:rsid w:val="004F0988"/>
    <w:rsid w:val="004F0D73"/>
    <w:rsid w:val="004F1727"/>
    <w:rsid w:val="004F3149"/>
    <w:rsid w:val="004F3340"/>
    <w:rsid w:val="004F6D94"/>
    <w:rsid w:val="00507032"/>
    <w:rsid w:val="00510A07"/>
    <w:rsid w:val="00512D0D"/>
    <w:rsid w:val="00516EE8"/>
    <w:rsid w:val="005171B2"/>
    <w:rsid w:val="00520C93"/>
    <w:rsid w:val="005307C2"/>
    <w:rsid w:val="0053388B"/>
    <w:rsid w:val="00535773"/>
    <w:rsid w:val="00537034"/>
    <w:rsid w:val="005409CA"/>
    <w:rsid w:val="00543E6C"/>
    <w:rsid w:val="00546BF7"/>
    <w:rsid w:val="00560644"/>
    <w:rsid w:val="00562DA9"/>
    <w:rsid w:val="00565087"/>
    <w:rsid w:val="00575FDF"/>
    <w:rsid w:val="00590149"/>
    <w:rsid w:val="005924F0"/>
    <w:rsid w:val="00597B11"/>
    <w:rsid w:val="005A366F"/>
    <w:rsid w:val="005A4D01"/>
    <w:rsid w:val="005B0BCC"/>
    <w:rsid w:val="005B0F5D"/>
    <w:rsid w:val="005B1881"/>
    <w:rsid w:val="005B6CD6"/>
    <w:rsid w:val="005C2908"/>
    <w:rsid w:val="005C44C3"/>
    <w:rsid w:val="005D048D"/>
    <w:rsid w:val="005D2E01"/>
    <w:rsid w:val="005D4B48"/>
    <w:rsid w:val="005D6DC3"/>
    <w:rsid w:val="005D70D9"/>
    <w:rsid w:val="005D7526"/>
    <w:rsid w:val="005E22C2"/>
    <w:rsid w:val="005E4BB2"/>
    <w:rsid w:val="005E4C16"/>
    <w:rsid w:val="005E503F"/>
    <w:rsid w:val="005E7456"/>
    <w:rsid w:val="005F1CB3"/>
    <w:rsid w:val="005F788A"/>
    <w:rsid w:val="00602AEA"/>
    <w:rsid w:val="006032A5"/>
    <w:rsid w:val="00604BB8"/>
    <w:rsid w:val="006051FC"/>
    <w:rsid w:val="00606961"/>
    <w:rsid w:val="00606D13"/>
    <w:rsid w:val="00610385"/>
    <w:rsid w:val="00611008"/>
    <w:rsid w:val="00614FDF"/>
    <w:rsid w:val="0061593D"/>
    <w:rsid w:val="00621DED"/>
    <w:rsid w:val="00622277"/>
    <w:rsid w:val="00627DE9"/>
    <w:rsid w:val="0063543D"/>
    <w:rsid w:val="00643E38"/>
    <w:rsid w:val="00645220"/>
    <w:rsid w:val="00646073"/>
    <w:rsid w:val="00646392"/>
    <w:rsid w:val="00646692"/>
    <w:rsid w:val="00647114"/>
    <w:rsid w:val="00647B0A"/>
    <w:rsid w:val="00656AC1"/>
    <w:rsid w:val="00657FC2"/>
    <w:rsid w:val="00663F17"/>
    <w:rsid w:val="00666DCC"/>
    <w:rsid w:val="00673A9B"/>
    <w:rsid w:val="006912E9"/>
    <w:rsid w:val="00693F33"/>
    <w:rsid w:val="006975A5"/>
    <w:rsid w:val="00697B15"/>
    <w:rsid w:val="006A323F"/>
    <w:rsid w:val="006A4B21"/>
    <w:rsid w:val="006A5AED"/>
    <w:rsid w:val="006B30D0"/>
    <w:rsid w:val="006B4609"/>
    <w:rsid w:val="006B481D"/>
    <w:rsid w:val="006B60D2"/>
    <w:rsid w:val="006B6DCE"/>
    <w:rsid w:val="006C2ACB"/>
    <w:rsid w:val="006C3D95"/>
    <w:rsid w:val="006E0A90"/>
    <w:rsid w:val="006E0F3A"/>
    <w:rsid w:val="006E3132"/>
    <w:rsid w:val="006E5C86"/>
    <w:rsid w:val="006E6752"/>
    <w:rsid w:val="006E7064"/>
    <w:rsid w:val="006F7DBD"/>
    <w:rsid w:val="00701116"/>
    <w:rsid w:val="00701876"/>
    <w:rsid w:val="007039CC"/>
    <w:rsid w:val="00707FD8"/>
    <w:rsid w:val="0071174C"/>
    <w:rsid w:val="007121D2"/>
    <w:rsid w:val="00713C44"/>
    <w:rsid w:val="00715755"/>
    <w:rsid w:val="00717E0C"/>
    <w:rsid w:val="0072034F"/>
    <w:rsid w:val="00725BE1"/>
    <w:rsid w:val="0073219B"/>
    <w:rsid w:val="00734A5B"/>
    <w:rsid w:val="0074026F"/>
    <w:rsid w:val="007429F6"/>
    <w:rsid w:val="00743C79"/>
    <w:rsid w:val="00744E76"/>
    <w:rsid w:val="00747D54"/>
    <w:rsid w:val="00750EDC"/>
    <w:rsid w:val="00751CF6"/>
    <w:rsid w:val="007535C4"/>
    <w:rsid w:val="007567FE"/>
    <w:rsid w:val="00757D98"/>
    <w:rsid w:val="00761CF4"/>
    <w:rsid w:val="007623E4"/>
    <w:rsid w:val="00765EA3"/>
    <w:rsid w:val="00774DA4"/>
    <w:rsid w:val="00781F0F"/>
    <w:rsid w:val="00785E03"/>
    <w:rsid w:val="00786A21"/>
    <w:rsid w:val="00791405"/>
    <w:rsid w:val="00796CEB"/>
    <w:rsid w:val="007B335A"/>
    <w:rsid w:val="007B600E"/>
    <w:rsid w:val="007B7FA6"/>
    <w:rsid w:val="007D462C"/>
    <w:rsid w:val="007D7209"/>
    <w:rsid w:val="007E305F"/>
    <w:rsid w:val="007E5EF8"/>
    <w:rsid w:val="007F0F4A"/>
    <w:rsid w:val="007F22A5"/>
    <w:rsid w:val="007F460D"/>
    <w:rsid w:val="008028A4"/>
    <w:rsid w:val="00803557"/>
    <w:rsid w:val="0081418C"/>
    <w:rsid w:val="0081558A"/>
    <w:rsid w:val="00821B07"/>
    <w:rsid w:val="008225BC"/>
    <w:rsid w:val="00823322"/>
    <w:rsid w:val="00830747"/>
    <w:rsid w:val="00845574"/>
    <w:rsid w:val="00845774"/>
    <w:rsid w:val="00850673"/>
    <w:rsid w:val="00852C37"/>
    <w:rsid w:val="00860036"/>
    <w:rsid w:val="008643FC"/>
    <w:rsid w:val="00876739"/>
    <w:rsid w:val="008768CA"/>
    <w:rsid w:val="00881AA7"/>
    <w:rsid w:val="00883DBD"/>
    <w:rsid w:val="00884BE1"/>
    <w:rsid w:val="008863FA"/>
    <w:rsid w:val="00887751"/>
    <w:rsid w:val="008A1412"/>
    <w:rsid w:val="008A21D1"/>
    <w:rsid w:val="008A3310"/>
    <w:rsid w:val="008A3D72"/>
    <w:rsid w:val="008B2D1C"/>
    <w:rsid w:val="008B3560"/>
    <w:rsid w:val="008C0BD5"/>
    <w:rsid w:val="008C3732"/>
    <w:rsid w:val="008C384C"/>
    <w:rsid w:val="008C7167"/>
    <w:rsid w:val="008D4980"/>
    <w:rsid w:val="008D5653"/>
    <w:rsid w:val="008D5CE2"/>
    <w:rsid w:val="008D7C8F"/>
    <w:rsid w:val="008E04D4"/>
    <w:rsid w:val="008E2D68"/>
    <w:rsid w:val="008E6756"/>
    <w:rsid w:val="008F34CB"/>
    <w:rsid w:val="008F4AE9"/>
    <w:rsid w:val="008F53FB"/>
    <w:rsid w:val="008F78E3"/>
    <w:rsid w:val="00900C78"/>
    <w:rsid w:val="009012A1"/>
    <w:rsid w:val="0090271F"/>
    <w:rsid w:val="00902E23"/>
    <w:rsid w:val="00905415"/>
    <w:rsid w:val="009114D7"/>
    <w:rsid w:val="0091348E"/>
    <w:rsid w:val="0091440A"/>
    <w:rsid w:val="009160E3"/>
    <w:rsid w:val="00917CCB"/>
    <w:rsid w:val="00924DFE"/>
    <w:rsid w:val="009308E9"/>
    <w:rsid w:val="00933CC4"/>
    <w:rsid w:val="00933FB0"/>
    <w:rsid w:val="00942C2B"/>
    <w:rsid w:val="00942EC2"/>
    <w:rsid w:val="009434A7"/>
    <w:rsid w:val="00953A10"/>
    <w:rsid w:val="00953F87"/>
    <w:rsid w:val="00960878"/>
    <w:rsid w:val="00960F41"/>
    <w:rsid w:val="009639A0"/>
    <w:rsid w:val="00963C70"/>
    <w:rsid w:val="00966956"/>
    <w:rsid w:val="009706C3"/>
    <w:rsid w:val="00970E6E"/>
    <w:rsid w:val="00973528"/>
    <w:rsid w:val="0097479E"/>
    <w:rsid w:val="009748A8"/>
    <w:rsid w:val="009862EA"/>
    <w:rsid w:val="009A0A9D"/>
    <w:rsid w:val="009B1616"/>
    <w:rsid w:val="009C00B0"/>
    <w:rsid w:val="009C6078"/>
    <w:rsid w:val="009C761A"/>
    <w:rsid w:val="009D49A8"/>
    <w:rsid w:val="009D5752"/>
    <w:rsid w:val="009D64C0"/>
    <w:rsid w:val="009E054C"/>
    <w:rsid w:val="009E3C95"/>
    <w:rsid w:val="009E4D27"/>
    <w:rsid w:val="009E6F4D"/>
    <w:rsid w:val="009F094E"/>
    <w:rsid w:val="009F37B7"/>
    <w:rsid w:val="009F598F"/>
    <w:rsid w:val="00A05EE1"/>
    <w:rsid w:val="00A10F02"/>
    <w:rsid w:val="00A16225"/>
    <w:rsid w:val="00A164B4"/>
    <w:rsid w:val="00A21A4D"/>
    <w:rsid w:val="00A22016"/>
    <w:rsid w:val="00A2692D"/>
    <w:rsid w:val="00A26956"/>
    <w:rsid w:val="00A27486"/>
    <w:rsid w:val="00A27FA6"/>
    <w:rsid w:val="00A3445E"/>
    <w:rsid w:val="00A35AA0"/>
    <w:rsid w:val="00A44FCF"/>
    <w:rsid w:val="00A505D8"/>
    <w:rsid w:val="00A53724"/>
    <w:rsid w:val="00A56066"/>
    <w:rsid w:val="00A60563"/>
    <w:rsid w:val="00A73129"/>
    <w:rsid w:val="00A73B70"/>
    <w:rsid w:val="00A770FB"/>
    <w:rsid w:val="00A777CC"/>
    <w:rsid w:val="00A803D4"/>
    <w:rsid w:val="00A80E32"/>
    <w:rsid w:val="00A81FC5"/>
    <w:rsid w:val="00A82346"/>
    <w:rsid w:val="00A83482"/>
    <w:rsid w:val="00A878D7"/>
    <w:rsid w:val="00A90831"/>
    <w:rsid w:val="00A92BA1"/>
    <w:rsid w:val="00A95A32"/>
    <w:rsid w:val="00AA1FAC"/>
    <w:rsid w:val="00AB052B"/>
    <w:rsid w:val="00AB2C83"/>
    <w:rsid w:val="00AB318E"/>
    <w:rsid w:val="00AB4A5D"/>
    <w:rsid w:val="00AB7A6A"/>
    <w:rsid w:val="00AC0077"/>
    <w:rsid w:val="00AC6249"/>
    <w:rsid w:val="00AC6BC6"/>
    <w:rsid w:val="00AC6FF7"/>
    <w:rsid w:val="00AD7277"/>
    <w:rsid w:val="00AD7666"/>
    <w:rsid w:val="00AE244C"/>
    <w:rsid w:val="00AE65E2"/>
    <w:rsid w:val="00AE6A51"/>
    <w:rsid w:val="00AE7150"/>
    <w:rsid w:val="00AF1460"/>
    <w:rsid w:val="00AF74F5"/>
    <w:rsid w:val="00B037F0"/>
    <w:rsid w:val="00B121B0"/>
    <w:rsid w:val="00B13F8B"/>
    <w:rsid w:val="00B14B09"/>
    <w:rsid w:val="00B15449"/>
    <w:rsid w:val="00B34C34"/>
    <w:rsid w:val="00B40AE8"/>
    <w:rsid w:val="00B40FF4"/>
    <w:rsid w:val="00B42421"/>
    <w:rsid w:val="00B445C4"/>
    <w:rsid w:val="00B57437"/>
    <w:rsid w:val="00B614A5"/>
    <w:rsid w:val="00B63114"/>
    <w:rsid w:val="00B67A1B"/>
    <w:rsid w:val="00B72042"/>
    <w:rsid w:val="00B72426"/>
    <w:rsid w:val="00B7555B"/>
    <w:rsid w:val="00B907D3"/>
    <w:rsid w:val="00B91AA0"/>
    <w:rsid w:val="00B93086"/>
    <w:rsid w:val="00B97850"/>
    <w:rsid w:val="00BA19ED"/>
    <w:rsid w:val="00BA3DA0"/>
    <w:rsid w:val="00BA4B8D"/>
    <w:rsid w:val="00BA4E92"/>
    <w:rsid w:val="00BA5C78"/>
    <w:rsid w:val="00BB142B"/>
    <w:rsid w:val="00BB4ECF"/>
    <w:rsid w:val="00BB7C88"/>
    <w:rsid w:val="00BC0F7D"/>
    <w:rsid w:val="00BC2D95"/>
    <w:rsid w:val="00BC41CC"/>
    <w:rsid w:val="00BC54FD"/>
    <w:rsid w:val="00BC61A6"/>
    <w:rsid w:val="00BD09CA"/>
    <w:rsid w:val="00BD2D13"/>
    <w:rsid w:val="00BD605A"/>
    <w:rsid w:val="00BD7D31"/>
    <w:rsid w:val="00BE2EB9"/>
    <w:rsid w:val="00BE3255"/>
    <w:rsid w:val="00BE377B"/>
    <w:rsid w:val="00BE7916"/>
    <w:rsid w:val="00BF03BC"/>
    <w:rsid w:val="00BF128E"/>
    <w:rsid w:val="00BF4BB5"/>
    <w:rsid w:val="00C0601F"/>
    <w:rsid w:val="00C074DD"/>
    <w:rsid w:val="00C1496A"/>
    <w:rsid w:val="00C17FC7"/>
    <w:rsid w:val="00C257FF"/>
    <w:rsid w:val="00C27ACA"/>
    <w:rsid w:val="00C33079"/>
    <w:rsid w:val="00C376E3"/>
    <w:rsid w:val="00C41556"/>
    <w:rsid w:val="00C45231"/>
    <w:rsid w:val="00C46D63"/>
    <w:rsid w:val="00C549C9"/>
    <w:rsid w:val="00C551FF"/>
    <w:rsid w:val="00C56860"/>
    <w:rsid w:val="00C57ECB"/>
    <w:rsid w:val="00C614E6"/>
    <w:rsid w:val="00C62AF4"/>
    <w:rsid w:val="00C64811"/>
    <w:rsid w:val="00C6511B"/>
    <w:rsid w:val="00C65DF2"/>
    <w:rsid w:val="00C71F2D"/>
    <w:rsid w:val="00C72833"/>
    <w:rsid w:val="00C76A0E"/>
    <w:rsid w:val="00C80F1D"/>
    <w:rsid w:val="00C81809"/>
    <w:rsid w:val="00C86C23"/>
    <w:rsid w:val="00C91962"/>
    <w:rsid w:val="00C93F40"/>
    <w:rsid w:val="00CA18DC"/>
    <w:rsid w:val="00CA3D0C"/>
    <w:rsid w:val="00CA6063"/>
    <w:rsid w:val="00CA6C1E"/>
    <w:rsid w:val="00CC07E4"/>
    <w:rsid w:val="00CC2140"/>
    <w:rsid w:val="00CC42E4"/>
    <w:rsid w:val="00CD5C44"/>
    <w:rsid w:val="00CD71AC"/>
    <w:rsid w:val="00CE69B1"/>
    <w:rsid w:val="00CF40EB"/>
    <w:rsid w:val="00D03330"/>
    <w:rsid w:val="00D067A2"/>
    <w:rsid w:val="00D1477B"/>
    <w:rsid w:val="00D16776"/>
    <w:rsid w:val="00D20F8A"/>
    <w:rsid w:val="00D23D80"/>
    <w:rsid w:val="00D33D2C"/>
    <w:rsid w:val="00D373A9"/>
    <w:rsid w:val="00D40F63"/>
    <w:rsid w:val="00D42322"/>
    <w:rsid w:val="00D431EE"/>
    <w:rsid w:val="00D529B5"/>
    <w:rsid w:val="00D5366F"/>
    <w:rsid w:val="00D56EA5"/>
    <w:rsid w:val="00D57972"/>
    <w:rsid w:val="00D600A3"/>
    <w:rsid w:val="00D617A7"/>
    <w:rsid w:val="00D61A08"/>
    <w:rsid w:val="00D63B05"/>
    <w:rsid w:val="00D651D7"/>
    <w:rsid w:val="00D66958"/>
    <w:rsid w:val="00D675A9"/>
    <w:rsid w:val="00D676AC"/>
    <w:rsid w:val="00D67C88"/>
    <w:rsid w:val="00D71684"/>
    <w:rsid w:val="00D72DD2"/>
    <w:rsid w:val="00D738D6"/>
    <w:rsid w:val="00D755EB"/>
    <w:rsid w:val="00D76048"/>
    <w:rsid w:val="00D77BB9"/>
    <w:rsid w:val="00D82E6F"/>
    <w:rsid w:val="00D86B33"/>
    <w:rsid w:val="00D875C2"/>
    <w:rsid w:val="00D87E00"/>
    <w:rsid w:val="00D9134D"/>
    <w:rsid w:val="00D93998"/>
    <w:rsid w:val="00DA7A03"/>
    <w:rsid w:val="00DB1818"/>
    <w:rsid w:val="00DC309B"/>
    <w:rsid w:val="00DC4339"/>
    <w:rsid w:val="00DC4DA2"/>
    <w:rsid w:val="00DC5415"/>
    <w:rsid w:val="00DC6AE2"/>
    <w:rsid w:val="00DC6D88"/>
    <w:rsid w:val="00DD4C17"/>
    <w:rsid w:val="00DD74A5"/>
    <w:rsid w:val="00DE1174"/>
    <w:rsid w:val="00DE1C36"/>
    <w:rsid w:val="00DE2BDB"/>
    <w:rsid w:val="00DE6F21"/>
    <w:rsid w:val="00DF2B1F"/>
    <w:rsid w:val="00DF4AB9"/>
    <w:rsid w:val="00DF62CD"/>
    <w:rsid w:val="00E16509"/>
    <w:rsid w:val="00E20D00"/>
    <w:rsid w:val="00E26568"/>
    <w:rsid w:val="00E26D95"/>
    <w:rsid w:val="00E315FB"/>
    <w:rsid w:val="00E360BB"/>
    <w:rsid w:val="00E37933"/>
    <w:rsid w:val="00E414AF"/>
    <w:rsid w:val="00E42421"/>
    <w:rsid w:val="00E44582"/>
    <w:rsid w:val="00E518C2"/>
    <w:rsid w:val="00E527D9"/>
    <w:rsid w:val="00E56485"/>
    <w:rsid w:val="00E63A5C"/>
    <w:rsid w:val="00E652D4"/>
    <w:rsid w:val="00E653BE"/>
    <w:rsid w:val="00E71DCB"/>
    <w:rsid w:val="00E77645"/>
    <w:rsid w:val="00E85C7D"/>
    <w:rsid w:val="00E867A1"/>
    <w:rsid w:val="00E86ED6"/>
    <w:rsid w:val="00EA15B0"/>
    <w:rsid w:val="00EA1922"/>
    <w:rsid w:val="00EA390D"/>
    <w:rsid w:val="00EA5EA7"/>
    <w:rsid w:val="00EA6446"/>
    <w:rsid w:val="00EB0458"/>
    <w:rsid w:val="00EB0FC7"/>
    <w:rsid w:val="00EB47DD"/>
    <w:rsid w:val="00EC0492"/>
    <w:rsid w:val="00EC0C3C"/>
    <w:rsid w:val="00EC323C"/>
    <w:rsid w:val="00EC4A25"/>
    <w:rsid w:val="00ED3482"/>
    <w:rsid w:val="00ED6FBB"/>
    <w:rsid w:val="00ED70BA"/>
    <w:rsid w:val="00EE4F61"/>
    <w:rsid w:val="00EF3659"/>
    <w:rsid w:val="00EF608C"/>
    <w:rsid w:val="00F0078F"/>
    <w:rsid w:val="00F0221F"/>
    <w:rsid w:val="00F025A2"/>
    <w:rsid w:val="00F04712"/>
    <w:rsid w:val="00F064B2"/>
    <w:rsid w:val="00F10FF3"/>
    <w:rsid w:val="00F13050"/>
    <w:rsid w:val="00F13360"/>
    <w:rsid w:val="00F2052F"/>
    <w:rsid w:val="00F22EC7"/>
    <w:rsid w:val="00F232E7"/>
    <w:rsid w:val="00F25927"/>
    <w:rsid w:val="00F267B7"/>
    <w:rsid w:val="00F30C40"/>
    <w:rsid w:val="00F313AE"/>
    <w:rsid w:val="00F325C8"/>
    <w:rsid w:val="00F34510"/>
    <w:rsid w:val="00F35A59"/>
    <w:rsid w:val="00F37768"/>
    <w:rsid w:val="00F41199"/>
    <w:rsid w:val="00F44CC4"/>
    <w:rsid w:val="00F506C5"/>
    <w:rsid w:val="00F52C42"/>
    <w:rsid w:val="00F5744E"/>
    <w:rsid w:val="00F57547"/>
    <w:rsid w:val="00F57A43"/>
    <w:rsid w:val="00F653B8"/>
    <w:rsid w:val="00F74D71"/>
    <w:rsid w:val="00F82E5F"/>
    <w:rsid w:val="00F8567E"/>
    <w:rsid w:val="00F86ED1"/>
    <w:rsid w:val="00F9008D"/>
    <w:rsid w:val="00F9231E"/>
    <w:rsid w:val="00FA1266"/>
    <w:rsid w:val="00FB0304"/>
    <w:rsid w:val="00FB747B"/>
    <w:rsid w:val="00FC03F9"/>
    <w:rsid w:val="00FC1192"/>
    <w:rsid w:val="00FC366D"/>
    <w:rsid w:val="00FD2782"/>
    <w:rsid w:val="00FF1F13"/>
    <w:rsid w:val="00FF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5D306-E13E-405C-83EA-04C11B241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1741</Words>
  <Characters>9928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11646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</cp:lastModifiedBy>
  <cp:revision>3</cp:revision>
  <cp:lastPrinted>2019-02-25T14:05:00Z</cp:lastPrinted>
  <dcterms:created xsi:type="dcterms:W3CDTF">2021-10-21T04:52:00Z</dcterms:created>
  <dcterms:modified xsi:type="dcterms:W3CDTF">2021-10-21T04:52:00Z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